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F7C7DC3" w:rsidR="00D61C87" w:rsidRPr="007A42A8" w:rsidRDefault="00D61C87" w:rsidP="00D61C87">
      <w:pPr>
        <w:pStyle w:val="CRCoverPage"/>
        <w:tabs>
          <w:tab w:val="right" w:pos="9639"/>
        </w:tabs>
        <w:spacing w:after="0"/>
        <w:rPr>
          <w:b/>
          <w:i/>
          <w:noProof/>
          <w:sz w:val="28"/>
        </w:rPr>
      </w:pPr>
      <w:bookmarkStart w:id="0" w:name="_Hlk145691472"/>
      <w:r w:rsidRPr="007A42A8">
        <w:rPr>
          <w:b/>
          <w:noProof/>
          <w:sz w:val="24"/>
        </w:rPr>
        <w:t>3GPP TSG-</w:t>
      </w:r>
      <w:r w:rsidRPr="007A42A8">
        <w:rPr>
          <w:b/>
          <w:noProof/>
          <w:sz w:val="24"/>
        </w:rPr>
        <w:fldChar w:fldCharType="begin"/>
      </w:r>
      <w:r w:rsidRPr="007A42A8">
        <w:rPr>
          <w:b/>
          <w:noProof/>
          <w:sz w:val="24"/>
        </w:rPr>
        <w:instrText xml:space="preserve"> DOCPROPERTY  TSG/WGRef  \* MERGEFORMAT </w:instrText>
      </w:r>
      <w:r w:rsidRPr="007A42A8">
        <w:rPr>
          <w:b/>
          <w:noProof/>
          <w:sz w:val="24"/>
        </w:rPr>
        <w:fldChar w:fldCharType="separate"/>
      </w:r>
      <w:r w:rsidRPr="007A42A8">
        <w:rPr>
          <w:b/>
          <w:noProof/>
          <w:sz w:val="24"/>
        </w:rPr>
        <w:t>RAN5</w:t>
      </w:r>
      <w:r w:rsidRPr="007A42A8">
        <w:rPr>
          <w:b/>
          <w:noProof/>
          <w:sz w:val="24"/>
        </w:rPr>
        <w:fldChar w:fldCharType="end"/>
      </w:r>
      <w:r w:rsidRPr="007A42A8">
        <w:rPr>
          <w:b/>
          <w:noProof/>
          <w:sz w:val="24"/>
        </w:rPr>
        <w:t xml:space="preserve"> Meeting #</w:t>
      </w:r>
      <w:r w:rsidR="008472D2" w:rsidRPr="007A42A8">
        <w:rPr>
          <w:b/>
          <w:noProof/>
          <w:sz w:val="24"/>
        </w:rPr>
        <w:t>10</w:t>
      </w:r>
      <w:r w:rsidR="00D4562F" w:rsidRPr="007A42A8">
        <w:rPr>
          <w:b/>
          <w:noProof/>
          <w:sz w:val="24"/>
        </w:rPr>
        <w:t>7</w:t>
      </w:r>
      <w:r w:rsidRPr="007A42A8">
        <w:rPr>
          <w:b/>
          <w:i/>
          <w:noProof/>
          <w:sz w:val="28"/>
        </w:rPr>
        <w:tab/>
      </w:r>
      <w:r w:rsidR="00282FD4" w:rsidRPr="007A42A8">
        <w:rPr>
          <w:b/>
          <w:i/>
          <w:noProof/>
          <w:sz w:val="28"/>
        </w:rPr>
        <w:t>R5-</w:t>
      </w:r>
      <w:r w:rsidR="008A273D">
        <w:rPr>
          <w:b/>
          <w:i/>
          <w:noProof/>
          <w:sz w:val="28"/>
        </w:rPr>
        <w:t>252445</w:t>
      </w:r>
    </w:p>
    <w:p w14:paraId="4CA2023F" w14:textId="3974ABEA" w:rsidR="0033398F" w:rsidRPr="007A42A8" w:rsidRDefault="00A43D28" w:rsidP="00D61C87">
      <w:pPr>
        <w:pStyle w:val="CRCoverPage"/>
        <w:outlineLvl w:val="0"/>
        <w:rPr>
          <w:b/>
          <w:noProof/>
          <w:sz w:val="24"/>
        </w:rPr>
      </w:pPr>
      <w:r w:rsidRPr="007A42A8">
        <w:rPr>
          <w:b/>
          <w:noProof/>
          <w:sz w:val="24"/>
        </w:rPr>
        <w:t>St Julian’s, Malta</w:t>
      </w:r>
      <w:r w:rsidR="00A53589" w:rsidRPr="007A42A8">
        <w:rPr>
          <w:b/>
          <w:noProof/>
          <w:sz w:val="24"/>
        </w:rPr>
        <w:t xml:space="preserve">, </w:t>
      </w:r>
      <w:r w:rsidR="001F275D" w:rsidRPr="007A42A8">
        <w:rPr>
          <w:b/>
          <w:noProof/>
          <w:sz w:val="24"/>
        </w:rPr>
        <w:t>M</w:t>
      </w:r>
      <w:r w:rsidR="001F275D" w:rsidRPr="007A42A8">
        <w:rPr>
          <w:rFonts w:hint="eastAsia"/>
          <w:b/>
          <w:noProof/>
          <w:sz w:val="24"/>
          <w:lang w:eastAsia="zh-CN"/>
        </w:rPr>
        <w:t>ay</w:t>
      </w:r>
      <w:r w:rsidR="00EF71BB" w:rsidRPr="007A42A8">
        <w:rPr>
          <w:b/>
          <w:noProof/>
          <w:sz w:val="24"/>
        </w:rPr>
        <w:t xml:space="preserve"> </w:t>
      </w:r>
      <w:r w:rsidR="00BA5296" w:rsidRPr="007A42A8">
        <w:rPr>
          <w:b/>
          <w:noProof/>
          <w:sz w:val="24"/>
        </w:rPr>
        <w:t>1</w:t>
      </w:r>
      <w:r w:rsidR="001F275D" w:rsidRPr="007A42A8">
        <w:rPr>
          <w:b/>
          <w:noProof/>
          <w:sz w:val="24"/>
        </w:rPr>
        <w:t>9</w:t>
      </w:r>
      <w:r w:rsidR="006A3C95" w:rsidRPr="007A42A8">
        <w:rPr>
          <w:rFonts w:cs="Arial"/>
          <w:b/>
          <w:sz w:val="24"/>
        </w:rPr>
        <w:t>-</w:t>
      </w:r>
      <w:r w:rsidR="00EF71BB" w:rsidRPr="007A42A8">
        <w:rPr>
          <w:b/>
          <w:noProof/>
          <w:sz w:val="24"/>
        </w:rPr>
        <w:t>2</w:t>
      </w:r>
      <w:r w:rsidR="001F275D" w:rsidRPr="007A42A8">
        <w:rPr>
          <w:b/>
          <w:noProof/>
          <w:sz w:val="24"/>
        </w:rPr>
        <w:t>3</w:t>
      </w:r>
      <w:r w:rsidR="006A3C95" w:rsidRPr="007A42A8">
        <w:rPr>
          <w:b/>
          <w:noProof/>
          <w:sz w:val="24"/>
        </w:rPr>
        <w:t xml:space="preserve">, </w:t>
      </w:r>
      <w:r w:rsidR="00F0799D" w:rsidRPr="007A42A8">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2A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7A42A8" w:rsidRDefault="00305409" w:rsidP="00E34898">
            <w:pPr>
              <w:pStyle w:val="CRCoverPage"/>
              <w:spacing w:after="0"/>
              <w:jc w:val="right"/>
              <w:rPr>
                <w:i/>
                <w:noProof/>
              </w:rPr>
            </w:pPr>
            <w:r w:rsidRPr="007A42A8">
              <w:rPr>
                <w:i/>
                <w:noProof/>
                <w:sz w:val="14"/>
              </w:rPr>
              <w:t>CR-Form-v</w:t>
            </w:r>
            <w:r w:rsidR="008863B9" w:rsidRPr="007A42A8">
              <w:rPr>
                <w:i/>
                <w:noProof/>
                <w:sz w:val="14"/>
              </w:rPr>
              <w:t>12.</w:t>
            </w:r>
            <w:r w:rsidR="00676F16" w:rsidRPr="007A42A8">
              <w:rPr>
                <w:i/>
                <w:noProof/>
                <w:sz w:val="14"/>
              </w:rPr>
              <w:t>3</w:t>
            </w:r>
          </w:p>
        </w:tc>
      </w:tr>
      <w:tr w:rsidR="001E41F3" w:rsidRPr="007A42A8" w14:paraId="3FBB62B8" w14:textId="77777777" w:rsidTr="00547111">
        <w:tc>
          <w:tcPr>
            <w:tcW w:w="9641" w:type="dxa"/>
            <w:gridSpan w:val="9"/>
            <w:tcBorders>
              <w:left w:val="single" w:sz="4" w:space="0" w:color="auto"/>
              <w:right w:val="single" w:sz="4" w:space="0" w:color="auto"/>
            </w:tcBorders>
          </w:tcPr>
          <w:p w14:paraId="79AB67D6" w14:textId="77777777" w:rsidR="001E41F3" w:rsidRPr="007A42A8" w:rsidRDefault="001E41F3">
            <w:pPr>
              <w:pStyle w:val="CRCoverPage"/>
              <w:spacing w:after="0"/>
              <w:jc w:val="center"/>
              <w:rPr>
                <w:noProof/>
              </w:rPr>
            </w:pPr>
            <w:r w:rsidRPr="007A42A8">
              <w:rPr>
                <w:b/>
                <w:noProof/>
                <w:sz w:val="32"/>
              </w:rPr>
              <w:t>CHANGE REQUEST</w:t>
            </w:r>
          </w:p>
        </w:tc>
      </w:tr>
      <w:tr w:rsidR="001E41F3" w:rsidRPr="007A42A8" w14:paraId="79946B04" w14:textId="77777777" w:rsidTr="00547111">
        <w:tc>
          <w:tcPr>
            <w:tcW w:w="9641" w:type="dxa"/>
            <w:gridSpan w:val="9"/>
            <w:tcBorders>
              <w:left w:val="single" w:sz="4" w:space="0" w:color="auto"/>
              <w:right w:val="single" w:sz="4" w:space="0" w:color="auto"/>
            </w:tcBorders>
          </w:tcPr>
          <w:p w14:paraId="12C70EEE" w14:textId="77777777" w:rsidR="001E41F3" w:rsidRPr="007A42A8" w:rsidRDefault="001E41F3">
            <w:pPr>
              <w:pStyle w:val="CRCoverPage"/>
              <w:spacing w:after="0"/>
              <w:rPr>
                <w:noProof/>
                <w:sz w:val="8"/>
                <w:szCs w:val="8"/>
              </w:rPr>
            </w:pPr>
          </w:p>
        </w:tc>
      </w:tr>
      <w:tr w:rsidR="001E41F3" w:rsidRPr="007A42A8" w14:paraId="3999489E" w14:textId="77777777" w:rsidTr="00547111">
        <w:tc>
          <w:tcPr>
            <w:tcW w:w="142" w:type="dxa"/>
            <w:tcBorders>
              <w:left w:val="single" w:sz="4" w:space="0" w:color="auto"/>
            </w:tcBorders>
          </w:tcPr>
          <w:p w14:paraId="4DDA7F40" w14:textId="77777777" w:rsidR="001E41F3" w:rsidRPr="007A42A8" w:rsidRDefault="001E41F3">
            <w:pPr>
              <w:pStyle w:val="CRCoverPage"/>
              <w:spacing w:after="0"/>
              <w:jc w:val="right"/>
              <w:rPr>
                <w:noProof/>
              </w:rPr>
            </w:pPr>
          </w:p>
        </w:tc>
        <w:tc>
          <w:tcPr>
            <w:tcW w:w="1559" w:type="dxa"/>
            <w:shd w:val="pct30" w:color="FFFF00" w:fill="auto"/>
          </w:tcPr>
          <w:p w14:paraId="52508B66" w14:textId="30A340D5" w:rsidR="001E41F3" w:rsidRPr="007A42A8" w:rsidRDefault="003C0C1C" w:rsidP="00450B80">
            <w:pPr>
              <w:pStyle w:val="CRCoverPage"/>
              <w:spacing w:after="0"/>
              <w:jc w:val="right"/>
              <w:rPr>
                <w:b/>
                <w:noProof/>
                <w:sz w:val="28"/>
              </w:rPr>
            </w:pPr>
            <w:r w:rsidRPr="007A42A8">
              <w:rPr>
                <w:b/>
                <w:noProof/>
                <w:sz w:val="28"/>
              </w:rPr>
              <w:t>38.</w:t>
            </w:r>
            <w:r w:rsidR="002C1F4B" w:rsidRPr="007A42A8">
              <w:rPr>
                <w:b/>
                <w:noProof/>
                <w:sz w:val="28"/>
              </w:rPr>
              <w:t>5</w:t>
            </w:r>
            <w:r w:rsidR="00C831D9" w:rsidRPr="007A42A8">
              <w:rPr>
                <w:b/>
                <w:noProof/>
                <w:sz w:val="28"/>
              </w:rPr>
              <w:t>3</w:t>
            </w:r>
            <w:r w:rsidR="00A53589" w:rsidRPr="007A42A8">
              <w:rPr>
                <w:b/>
                <w:noProof/>
                <w:sz w:val="28"/>
              </w:rPr>
              <w:t>3</w:t>
            </w:r>
          </w:p>
        </w:tc>
        <w:tc>
          <w:tcPr>
            <w:tcW w:w="709" w:type="dxa"/>
          </w:tcPr>
          <w:p w14:paraId="77009707" w14:textId="77777777" w:rsidR="001E41F3" w:rsidRPr="007A42A8" w:rsidRDefault="001E41F3">
            <w:pPr>
              <w:pStyle w:val="CRCoverPage"/>
              <w:spacing w:after="0"/>
              <w:jc w:val="center"/>
              <w:rPr>
                <w:noProof/>
              </w:rPr>
            </w:pPr>
            <w:r w:rsidRPr="007A42A8">
              <w:rPr>
                <w:b/>
                <w:noProof/>
                <w:sz w:val="28"/>
              </w:rPr>
              <w:t>CR</w:t>
            </w:r>
          </w:p>
        </w:tc>
        <w:tc>
          <w:tcPr>
            <w:tcW w:w="1276" w:type="dxa"/>
            <w:shd w:val="pct30" w:color="FFFF00" w:fill="auto"/>
          </w:tcPr>
          <w:p w14:paraId="6CAED29D" w14:textId="2ACD7D9D" w:rsidR="001E41F3" w:rsidRPr="007A42A8" w:rsidRDefault="008A273D" w:rsidP="00547111">
            <w:pPr>
              <w:pStyle w:val="CRCoverPage"/>
              <w:spacing w:after="0"/>
              <w:rPr>
                <w:noProof/>
              </w:rPr>
            </w:pPr>
            <w:r>
              <w:rPr>
                <w:b/>
                <w:noProof/>
                <w:sz w:val="28"/>
                <w:lang w:eastAsia="zh-CN"/>
              </w:rPr>
              <w:t>3905</w:t>
            </w:r>
          </w:p>
        </w:tc>
        <w:tc>
          <w:tcPr>
            <w:tcW w:w="709" w:type="dxa"/>
          </w:tcPr>
          <w:p w14:paraId="09D2C09B" w14:textId="77777777" w:rsidR="001E41F3" w:rsidRPr="007A42A8" w:rsidRDefault="001E41F3" w:rsidP="0051580D">
            <w:pPr>
              <w:pStyle w:val="CRCoverPage"/>
              <w:tabs>
                <w:tab w:val="right" w:pos="625"/>
              </w:tabs>
              <w:spacing w:after="0"/>
              <w:jc w:val="center"/>
              <w:rPr>
                <w:noProof/>
              </w:rPr>
            </w:pPr>
            <w:r w:rsidRPr="007A42A8">
              <w:rPr>
                <w:b/>
                <w:bCs/>
                <w:noProof/>
                <w:sz w:val="28"/>
              </w:rPr>
              <w:t>rev</w:t>
            </w:r>
          </w:p>
        </w:tc>
        <w:tc>
          <w:tcPr>
            <w:tcW w:w="992" w:type="dxa"/>
            <w:shd w:val="pct30" w:color="FFFF00" w:fill="auto"/>
          </w:tcPr>
          <w:p w14:paraId="7533BF9D" w14:textId="7155E106" w:rsidR="001E41F3" w:rsidRPr="007A42A8" w:rsidRDefault="00796535" w:rsidP="00E13F3D">
            <w:pPr>
              <w:pStyle w:val="CRCoverPage"/>
              <w:spacing w:after="0"/>
              <w:jc w:val="center"/>
              <w:rPr>
                <w:b/>
                <w:noProof/>
              </w:rPr>
            </w:pPr>
            <w:r w:rsidRPr="007A42A8">
              <w:rPr>
                <w:b/>
                <w:noProof/>
                <w:sz w:val="28"/>
              </w:rPr>
              <w:t>-</w:t>
            </w:r>
          </w:p>
        </w:tc>
        <w:tc>
          <w:tcPr>
            <w:tcW w:w="2410" w:type="dxa"/>
          </w:tcPr>
          <w:p w14:paraId="5D4AEAE9" w14:textId="77777777" w:rsidR="001E41F3" w:rsidRPr="007A42A8" w:rsidRDefault="001E41F3" w:rsidP="0051580D">
            <w:pPr>
              <w:pStyle w:val="CRCoverPage"/>
              <w:tabs>
                <w:tab w:val="right" w:pos="1825"/>
              </w:tabs>
              <w:spacing w:after="0"/>
              <w:jc w:val="center"/>
              <w:rPr>
                <w:noProof/>
              </w:rPr>
            </w:pPr>
            <w:r w:rsidRPr="007A42A8">
              <w:rPr>
                <w:b/>
                <w:noProof/>
                <w:sz w:val="28"/>
                <w:szCs w:val="28"/>
              </w:rPr>
              <w:t>Current version:</w:t>
            </w:r>
          </w:p>
        </w:tc>
        <w:tc>
          <w:tcPr>
            <w:tcW w:w="1701" w:type="dxa"/>
            <w:shd w:val="pct30" w:color="FFFF00" w:fill="auto"/>
          </w:tcPr>
          <w:p w14:paraId="1E22D6AC" w14:textId="78A454B3" w:rsidR="001E41F3" w:rsidRPr="007A42A8" w:rsidRDefault="008909E5" w:rsidP="0071286E">
            <w:pPr>
              <w:pStyle w:val="CRCoverPage"/>
              <w:spacing w:after="0"/>
              <w:jc w:val="center"/>
              <w:rPr>
                <w:noProof/>
                <w:sz w:val="28"/>
              </w:rPr>
            </w:pPr>
            <w:r w:rsidRPr="007A42A8">
              <w:rPr>
                <w:b/>
                <w:noProof/>
                <w:sz w:val="28"/>
              </w:rPr>
              <w:fldChar w:fldCharType="begin"/>
            </w:r>
            <w:r w:rsidRPr="007A42A8">
              <w:rPr>
                <w:b/>
                <w:noProof/>
                <w:sz w:val="28"/>
              </w:rPr>
              <w:instrText xml:space="preserve"> DOCPROPERTY  Version  \* MERGEFORMAT </w:instrText>
            </w:r>
            <w:r w:rsidRPr="007A42A8">
              <w:rPr>
                <w:b/>
                <w:noProof/>
                <w:sz w:val="28"/>
              </w:rPr>
              <w:fldChar w:fldCharType="separate"/>
            </w:r>
            <w:r w:rsidR="00517D20" w:rsidRPr="007A42A8">
              <w:rPr>
                <w:b/>
                <w:noProof/>
                <w:sz w:val="28"/>
              </w:rPr>
              <w:t>1</w:t>
            </w:r>
            <w:r w:rsidR="00321598" w:rsidRPr="007A42A8">
              <w:rPr>
                <w:b/>
                <w:noProof/>
                <w:sz w:val="28"/>
              </w:rPr>
              <w:t>8</w:t>
            </w:r>
            <w:r w:rsidR="00014546" w:rsidRPr="007A42A8">
              <w:rPr>
                <w:b/>
                <w:noProof/>
                <w:sz w:val="28"/>
              </w:rPr>
              <w:t>.</w:t>
            </w:r>
            <w:r w:rsidR="00C831D9" w:rsidRPr="007A42A8">
              <w:rPr>
                <w:b/>
                <w:noProof/>
                <w:sz w:val="28"/>
              </w:rPr>
              <w:t>6</w:t>
            </w:r>
            <w:r w:rsidR="00517D20" w:rsidRPr="007A42A8">
              <w:rPr>
                <w:b/>
                <w:noProof/>
                <w:sz w:val="28"/>
              </w:rPr>
              <w:t>.</w:t>
            </w:r>
            <w:r w:rsidR="00E133C2" w:rsidRPr="007A42A8">
              <w:rPr>
                <w:b/>
                <w:noProof/>
                <w:sz w:val="28"/>
              </w:rPr>
              <w:t>1</w:t>
            </w:r>
            <w:r w:rsidRPr="007A42A8">
              <w:rPr>
                <w:b/>
                <w:noProof/>
                <w:sz w:val="28"/>
              </w:rPr>
              <w:fldChar w:fldCharType="end"/>
            </w:r>
          </w:p>
        </w:tc>
        <w:tc>
          <w:tcPr>
            <w:tcW w:w="143" w:type="dxa"/>
            <w:tcBorders>
              <w:right w:val="single" w:sz="4" w:space="0" w:color="auto"/>
            </w:tcBorders>
          </w:tcPr>
          <w:p w14:paraId="399238C9" w14:textId="77777777" w:rsidR="001E41F3" w:rsidRPr="007A42A8" w:rsidRDefault="001E41F3">
            <w:pPr>
              <w:pStyle w:val="CRCoverPage"/>
              <w:spacing w:after="0"/>
              <w:rPr>
                <w:noProof/>
              </w:rPr>
            </w:pPr>
          </w:p>
        </w:tc>
      </w:tr>
      <w:tr w:rsidR="001E41F3" w:rsidRPr="007A42A8" w14:paraId="7DC9F5A2" w14:textId="77777777" w:rsidTr="00547111">
        <w:tc>
          <w:tcPr>
            <w:tcW w:w="9641" w:type="dxa"/>
            <w:gridSpan w:val="9"/>
            <w:tcBorders>
              <w:left w:val="single" w:sz="4" w:space="0" w:color="auto"/>
              <w:right w:val="single" w:sz="4" w:space="0" w:color="auto"/>
            </w:tcBorders>
          </w:tcPr>
          <w:p w14:paraId="4883A7D2" w14:textId="77777777" w:rsidR="001E41F3" w:rsidRPr="007A42A8" w:rsidRDefault="001E41F3">
            <w:pPr>
              <w:pStyle w:val="CRCoverPage"/>
              <w:spacing w:after="0"/>
              <w:rPr>
                <w:noProof/>
              </w:rPr>
            </w:pPr>
          </w:p>
        </w:tc>
      </w:tr>
      <w:tr w:rsidR="001E41F3" w:rsidRPr="007A42A8" w14:paraId="266B4BDF" w14:textId="77777777" w:rsidTr="00547111">
        <w:tc>
          <w:tcPr>
            <w:tcW w:w="9641" w:type="dxa"/>
            <w:gridSpan w:val="9"/>
            <w:tcBorders>
              <w:top w:val="single" w:sz="4" w:space="0" w:color="auto"/>
            </w:tcBorders>
          </w:tcPr>
          <w:p w14:paraId="47E13998" w14:textId="77777777" w:rsidR="001E41F3" w:rsidRPr="007A42A8" w:rsidRDefault="001E41F3">
            <w:pPr>
              <w:pStyle w:val="CRCoverPage"/>
              <w:spacing w:after="0"/>
              <w:jc w:val="center"/>
              <w:rPr>
                <w:rFonts w:cs="Arial"/>
                <w:i/>
                <w:noProof/>
              </w:rPr>
            </w:pPr>
            <w:r w:rsidRPr="007A42A8">
              <w:rPr>
                <w:rFonts w:cs="Arial"/>
                <w:i/>
                <w:noProof/>
              </w:rPr>
              <w:t xml:space="preserve">For </w:t>
            </w:r>
            <w:hyperlink r:id="rId9" w:anchor="_blank" w:history="1">
              <w:r w:rsidRPr="007A42A8">
                <w:rPr>
                  <w:rStyle w:val="af1"/>
                  <w:rFonts w:cs="Arial"/>
                  <w:b/>
                  <w:i/>
                  <w:noProof/>
                  <w:color w:val="FF0000"/>
                </w:rPr>
                <w:t>HE</w:t>
              </w:r>
              <w:bookmarkStart w:id="1" w:name="_Hlt497126619"/>
              <w:r w:rsidRPr="007A42A8">
                <w:rPr>
                  <w:rStyle w:val="af1"/>
                  <w:rFonts w:cs="Arial"/>
                  <w:b/>
                  <w:i/>
                  <w:noProof/>
                  <w:color w:val="FF0000"/>
                </w:rPr>
                <w:t>L</w:t>
              </w:r>
              <w:bookmarkEnd w:id="1"/>
              <w:r w:rsidRPr="007A42A8">
                <w:rPr>
                  <w:rStyle w:val="af1"/>
                  <w:rFonts w:cs="Arial"/>
                  <w:b/>
                  <w:i/>
                  <w:noProof/>
                  <w:color w:val="FF0000"/>
                </w:rPr>
                <w:t>P</w:t>
              </w:r>
            </w:hyperlink>
            <w:r w:rsidRPr="007A42A8">
              <w:rPr>
                <w:rFonts w:cs="Arial"/>
                <w:b/>
                <w:i/>
                <w:noProof/>
                <w:color w:val="FF0000"/>
              </w:rPr>
              <w:t xml:space="preserve"> </w:t>
            </w:r>
            <w:r w:rsidRPr="007A42A8">
              <w:rPr>
                <w:rFonts w:cs="Arial"/>
                <w:i/>
                <w:noProof/>
              </w:rPr>
              <w:t>on using this form</w:t>
            </w:r>
            <w:r w:rsidR="0051580D" w:rsidRPr="007A42A8">
              <w:rPr>
                <w:rFonts w:cs="Arial"/>
                <w:i/>
                <w:noProof/>
              </w:rPr>
              <w:t>: c</w:t>
            </w:r>
            <w:r w:rsidR="00F25D98" w:rsidRPr="007A42A8">
              <w:rPr>
                <w:rFonts w:cs="Arial"/>
                <w:i/>
                <w:noProof/>
              </w:rPr>
              <w:t xml:space="preserve">omprehensive instructions can be found at </w:t>
            </w:r>
            <w:r w:rsidR="001B7A65" w:rsidRPr="007A42A8">
              <w:rPr>
                <w:rFonts w:cs="Arial"/>
                <w:i/>
                <w:noProof/>
              </w:rPr>
              <w:br/>
            </w:r>
            <w:hyperlink r:id="rId10" w:history="1">
              <w:r w:rsidR="00DE34CF" w:rsidRPr="007A42A8">
                <w:rPr>
                  <w:rStyle w:val="af1"/>
                  <w:rFonts w:cs="Arial"/>
                  <w:i/>
                  <w:noProof/>
                </w:rPr>
                <w:t>http://www.3gpp.org/Change-Requests</w:t>
              </w:r>
            </w:hyperlink>
            <w:r w:rsidR="00F25D98" w:rsidRPr="007A42A8">
              <w:rPr>
                <w:rFonts w:cs="Arial"/>
                <w:i/>
                <w:noProof/>
              </w:rPr>
              <w:t>.</w:t>
            </w:r>
          </w:p>
        </w:tc>
      </w:tr>
      <w:tr w:rsidR="001E41F3" w:rsidRPr="007A42A8" w14:paraId="296CF086" w14:textId="77777777" w:rsidTr="00547111">
        <w:tc>
          <w:tcPr>
            <w:tcW w:w="9641" w:type="dxa"/>
            <w:gridSpan w:val="9"/>
          </w:tcPr>
          <w:p w14:paraId="7D4A60B5" w14:textId="77777777" w:rsidR="001E41F3" w:rsidRPr="007A42A8" w:rsidRDefault="001E41F3">
            <w:pPr>
              <w:pStyle w:val="CRCoverPage"/>
              <w:spacing w:after="0"/>
              <w:rPr>
                <w:noProof/>
                <w:sz w:val="8"/>
                <w:szCs w:val="8"/>
              </w:rPr>
            </w:pPr>
          </w:p>
        </w:tc>
      </w:tr>
    </w:tbl>
    <w:p w14:paraId="53540664" w14:textId="77777777" w:rsidR="001E41F3" w:rsidRPr="007A42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2A8" w14:paraId="0EE45D52" w14:textId="77777777" w:rsidTr="00A7671C">
        <w:tc>
          <w:tcPr>
            <w:tcW w:w="2835" w:type="dxa"/>
          </w:tcPr>
          <w:p w14:paraId="59860FA1" w14:textId="77777777" w:rsidR="00F25D98" w:rsidRPr="007A42A8" w:rsidRDefault="00F25D98" w:rsidP="001E41F3">
            <w:pPr>
              <w:pStyle w:val="CRCoverPage"/>
              <w:tabs>
                <w:tab w:val="right" w:pos="2751"/>
              </w:tabs>
              <w:spacing w:after="0"/>
              <w:rPr>
                <w:b/>
                <w:i/>
                <w:noProof/>
              </w:rPr>
            </w:pPr>
            <w:r w:rsidRPr="007A42A8">
              <w:rPr>
                <w:b/>
                <w:i/>
                <w:noProof/>
              </w:rPr>
              <w:t>Proposed change</w:t>
            </w:r>
            <w:r w:rsidR="00A7671C" w:rsidRPr="007A42A8">
              <w:rPr>
                <w:b/>
                <w:i/>
                <w:noProof/>
              </w:rPr>
              <w:t xml:space="preserve"> </w:t>
            </w:r>
            <w:r w:rsidRPr="007A42A8">
              <w:rPr>
                <w:b/>
                <w:i/>
                <w:noProof/>
              </w:rPr>
              <w:t>affects:</w:t>
            </w:r>
          </w:p>
        </w:tc>
        <w:tc>
          <w:tcPr>
            <w:tcW w:w="1418" w:type="dxa"/>
          </w:tcPr>
          <w:p w14:paraId="07128383" w14:textId="77777777" w:rsidR="00F25D98" w:rsidRPr="007A42A8" w:rsidRDefault="00F25D98" w:rsidP="001E41F3">
            <w:pPr>
              <w:pStyle w:val="CRCoverPage"/>
              <w:spacing w:after="0"/>
              <w:jc w:val="right"/>
              <w:rPr>
                <w:noProof/>
              </w:rPr>
            </w:pPr>
            <w:r w:rsidRPr="007A4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2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2A8" w:rsidRDefault="00F25D98" w:rsidP="001E41F3">
            <w:pPr>
              <w:pStyle w:val="CRCoverPage"/>
              <w:spacing w:after="0"/>
              <w:jc w:val="right"/>
              <w:rPr>
                <w:noProof/>
                <w:u w:val="single"/>
              </w:rPr>
            </w:pPr>
            <w:r w:rsidRPr="007A4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42A8" w:rsidRDefault="00F25D98" w:rsidP="001E41F3">
            <w:pPr>
              <w:pStyle w:val="CRCoverPage"/>
              <w:spacing w:after="0"/>
              <w:jc w:val="center"/>
              <w:rPr>
                <w:b/>
                <w:caps/>
                <w:noProof/>
              </w:rPr>
            </w:pPr>
          </w:p>
        </w:tc>
        <w:tc>
          <w:tcPr>
            <w:tcW w:w="2126" w:type="dxa"/>
          </w:tcPr>
          <w:p w14:paraId="2ED8415F" w14:textId="77777777" w:rsidR="00F25D98" w:rsidRPr="007A42A8" w:rsidRDefault="00F25D98" w:rsidP="001E41F3">
            <w:pPr>
              <w:pStyle w:val="CRCoverPage"/>
              <w:spacing w:after="0"/>
              <w:jc w:val="right"/>
              <w:rPr>
                <w:noProof/>
                <w:u w:val="single"/>
              </w:rPr>
            </w:pPr>
            <w:r w:rsidRPr="007A4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42A8" w:rsidRDefault="00F25D98" w:rsidP="001E41F3">
            <w:pPr>
              <w:pStyle w:val="CRCoverPage"/>
              <w:spacing w:after="0"/>
              <w:jc w:val="center"/>
              <w:rPr>
                <w:b/>
                <w:caps/>
                <w:noProof/>
              </w:rPr>
            </w:pPr>
          </w:p>
        </w:tc>
        <w:tc>
          <w:tcPr>
            <w:tcW w:w="1418" w:type="dxa"/>
            <w:tcBorders>
              <w:left w:val="nil"/>
            </w:tcBorders>
          </w:tcPr>
          <w:p w14:paraId="6562735E" w14:textId="77777777" w:rsidR="00F25D98" w:rsidRPr="007A42A8" w:rsidRDefault="00F25D98" w:rsidP="001E41F3">
            <w:pPr>
              <w:pStyle w:val="CRCoverPage"/>
              <w:spacing w:after="0"/>
              <w:jc w:val="right"/>
              <w:rPr>
                <w:noProof/>
              </w:rPr>
            </w:pPr>
            <w:r w:rsidRPr="007A4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42A8" w:rsidRDefault="00F25D98" w:rsidP="001E41F3">
            <w:pPr>
              <w:pStyle w:val="CRCoverPage"/>
              <w:spacing w:after="0"/>
              <w:jc w:val="center"/>
              <w:rPr>
                <w:b/>
                <w:bCs/>
                <w:caps/>
                <w:noProof/>
              </w:rPr>
            </w:pPr>
          </w:p>
        </w:tc>
      </w:tr>
    </w:tbl>
    <w:p w14:paraId="69DCC391" w14:textId="77777777" w:rsidR="001E41F3" w:rsidRPr="007A42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2A8" w14:paraId="31618834" w14:textId="77777777" w:rsidTr="00547111">
        <w:tc>
          <w:tcPr>
            <w:tcW w:w="9640" w:type="dxa"/>
            <w:gridSpan w:val="11"/>
          </w:tcPr>
          <w:p w14:paraId="55477508" w14:textId="77777777" w:rsidR="001E41F3" w:rsidRPr="007A42A8" w:rsidRDefault="001E41F3">
            <w:pPr>
              <w:pStyle w:val="CRCoverPage"/>
              <w:spacing w:after="0"/>
              <w:rPr>
                <w:noProof/>
                <w:sz w:val="8"/>
                <w:szCs w:val="8"/>
              </w:rPr>
            </w:pPr>
          </w:p>
        </w:tc>
      </w:tr>
      <w:tr w:rsidR="001E41F3" w:rsidRPr="007A42A8" w14:paraId="58300953" w14:textId="77777777" w:rsidTr="00547111">
        <w:tc>
          <w:tcPr>
            <w:tcW w:w="1843" w:type="dxa"/>
            <w:tcBorders>
              <w:top w:val="single" w:sz="4" w:space="0" w:color="auto"/>
              <w:left w:val="single" w:sz="4" w:space="0" w:color="auto"/>
            </w:tcBorders>
          </w:tcPr>
          <w:p w14:paraId="05B2F3A2" w14:textId="77777777" w:rsidR="001E41F3" w:rsidRPr="007A42A8" w:rsidRDefault="001E41F3">
            <w:pPr>
              <w:pStyle w:val="CRCoverPage"/>
              <w:tabs>
                <w:tab w:val="right" w:pos="1759"/>
              </w:tabs>
              <w:spacing w:after="0"/>
              <w:rPr>
                <w:b/>
                <w:i/>
                <w:noProof/>
              </w:rPr>
            </w:pPr>
            <w:r w:rsidRPr="007A42A8">
              <w:rPr>
                <w:b/>
                <w:i/>
                <w:noProof/>
              </w:rPr>
              <w:t>Title:</w:t>
            </w:r>
            <w:r w:rsidRPr="007A42A8">
              <w:rPr>
                <w:b/>
                <w:i/>
                <w:noProof/>
              </w:rPr>
              <w:tab/>
            </w:r>
          </w:p>
        </w:tc>
        <w:tc>
          <w:tcPr>
            <w:tcW w:w="7797" w:type="dxa"/>
            <w:gridSpan w:val="10"/>
            <w:tcBorders>
              <w:top w:val="single" w:sz="4" w:space="0" w:color="auto"/>
              <w:right w:val="single" w:sz="4" w:space="0" w:color="auto"/>
            </w:tcBorders>
            <w:shd w:val="pct30" w:color="FFFF00" w:fill="auto"/>
          </w:tcPr>
          <w:p w14:paraId="3D393EEE" w14:textId="48B1D21D" w:rsidR="001E41F3" w:rsidRPr="007A42A8" w:rsidRDefault="005859F6">
            <w:pPr>
              <w:pStyle w:val="CRCoverPage"/>
              <w:spacing w:after="0"/>
              <w:ind w:left="100"/>
              <w:rPr>
                <w:noProof/>
                <w:lang w:eastAsia="zh-CN"/>
              </w:rPr>
            </w:pPr>
            <w:r w:rsidRPr="005859F6">
              <w:rPr>
                <w:noProof/>
                <w:lang w:eastAsia="zh-CN"/>
              </w:rPr>
              <w:t>Addition of new test case 7.5.13.4 joint TCI for sDCI mTRP</w:t>
            </w:r>
          </w:p>
        </w:tc>
      </w:tr>
      <w:tr w:rsidR="001E41F3" w:rsidRPr="007A42A8" w14:paraId="05C08479" w14:textId="77777777" w:rsidTr="00547111">
        <w:tc>
          <w:tcPr>
            <w:tcW w:w="1843" w:type="dxa"/>
            <w:tcBorders>
              <w:left w:val="single" w:sz="4" w:space="0" w:color="auto"/>
            </w:tcBorders>
          </w:tcPr>
          <w:p w14:paraId="45E29F53" w14:textId="77777777" w:rsidR="001E41F3" w:rsidRPr="007A42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2A8" w:rsidRDefault="001E41F3">
            <w:pPr>
              <w:pStyle w:val="CRCoverPage"/>
              <w:spacing w:after="0"/>
              <w:rPr>
                <w:noProof/>
                <w:sz w:val="8"/>
                <w:szCs w:val="8"/>
              </w:rPr>
            </w:pPr>
          </w:p>
        </w:tc>
      </w:tr>
      <w:tr w:rsidR="00014546" w:rsidRPr="007A42A8" w14:paraId="46D5D7C2" w14:textId="77777777" w:rsidTr="00547111">
        <w:tc>
          <w:tcPr>
            <w:tcW w:w="1843" w:type="dxa"/>
            <w:tcBorders>
              <w:left w:val="single" w:sz="4" w:space="0" w:color="auto"/>
            </w:tcBorders>
          </w:tcPr>
          <w:p w14:paraId="45A6C2C4" w14:textId="77777777" w:rsidR="00014546" w:rsidRPr="007A42A8" w:rsidRDefault="00014546" w:rsidP="00014546">
            <w:pPr>
              <w:pStyle w:val="CRCoverPage"/>
              <w:tabs>
                <w:tab w:val="right" w:pos="1759"/>
              </w:tabs>
              <w:spacing w:after="0"/>
              <w:rPr>
                <w:b/>
                <w:i/>
                <w:noProof/>
              </w:rPr>
            </w:pPr>
            <w:r w:rsidRPr="007A42A8">
              <w:rPr>
                <w:b/>
                <w:i/>
                <w:noProof/>
              </w:rPr>
              <w:t>Source to WG:</w:t>
            </w:r>
          </w:p>
        </w:tc>
        <w:tc>
          <w:tcPr>
            <w:tcW w:w="7797" w:type="dxa"/>
            <w:gridSpan w:val="10"/>
            <w:tcBorders>
              <w:right w:val="single" w:sz="4" w:space="0" w:color="auto"/>
            </w:tcBorders>
            <w:shd w:val="pct30" w:color="FFFF00" w:fill="auto"/>
          </w:tcPr>
          <w:p w14:paraId="298AA482" w14:textId="630579B2" w:rsidR="00014546" w:rsidRPr="007A42A8" w:rsidRDefault="00014546" w:rsidP="00014546">
            <w:pPr>
              <w:pStyle w:val="CRCoverPage"/>
              <w:spacing w:after="0"/>
              <w:ind w:left="100"/>
              <w:rPr>
                <w:noProof/>
              </w:rPr>
            </w:pPr>
            <w:r w:rsidRPr="007A42A8">
              <w:rPr>
                <w:noProof/>
              </w:rPr>
              <w:fldChar w:fldCharType="begin"/>
            </w:r>
            <w:r w:rsidRPr="007A42A8">
              <w:rPr>
                <w:noProof/>
              </w:rPr>
              <w:instrText xml:space="preserve"> DOCPROPERTY  SourceIfWg  \* MERGEFORMAT </w:instrText>
            </w:r>
            <w:r w:rsidRPr="007A42A8">
              <w:rPr>
                <w:noProof/>
              </w:rPr>
              <w:fldChar w:fldCharType="separate"/>
            </w:r>
            <w:r w:rsidRPr="007A42A8">
              <w:rPr>
                <w:noProof/>
              </w:rPr>
              <w:t>Huawei, HiSilicon</w:t>
            </w:r>
            <w:r w:rsidRPr="007A42A8">
              <w:rPr>
                <w:noProof/>
              </w:rPr>
              <w:fldChar w:fldCharType="end"/>
            </w:r>
          </w:p>
        </w:tc>
      </w:tr>
      <w:tr w:rsidR="00014546" w:rsidRPr="007A42A8" w14:paraId="4196B218" w14:textId="77777777" w:rsidTr="00547111">
        <w:tc>
          <w:tcPr>
            <w:tcW w:w="1843" w:type="dxa"/>
            <w:tcBorders>
              <w:left w:val="single" w:sz="4" w:space="0" w:color="auto"/>
            </w:tcBorders>
          </w:tcPr>
          <w:p w14:paraId="14C300BA" w14:textId="77777777" w:rsidR="00014546" w:rsidRPr="007A42A8" w:rsidRDefault="00014546" w:rsidP="00014546">
            <w:pPr>
              <w:pStyle w:val="CRCoverPage"/>
              <w:tabs>
                <w:tab w:val="right" w:pos="1759"/>
              </w:tabs>
              <w:spacing w:after="0"/>
              <w:rPr>
                <w:b/>
                <w:i/>
                <w:noProof/>
              </w:rPr>
            </w:pPr>
            <w:r w:rsidRPr="007A42A8">
              <w:rPr>
                <w:b/>
                <w:i/>
                <w:noProof/>
              </w:rPr>
              <w:t>Source to TSG:</w:t>
            </w:r>
          </w:p>
        </w:tc>
        <w:tc>
          <w:tcPr>
            <w:tcW w:w="7797" w:type="dxa"/>
            <w:gridSpan w:val="10"/>
            <w:tcBorders>
              <w:right w:val="single" w:sz="4" w:space="0" w:color="auto"/>
            </w:tcBorders>
            <w:shd w:val="pct30" w:color="FFFF00" w:fill="auto"/>
          </w:tcPr>
          <w:p w14:paraId="17FF8B7B" w14:textId="69BB561B" w:rsidR="00014546" w:rsidRPr="007A42A8" w:rsidRDefault="00014546" w:rsidP="00014546">
            <w:pPr>
              <w:pStyle w:val="CRCoverPage"/>
              <w:spacing w:after="0"/>
              <w:ind w:left="100"/>
              <w:rPr>
                <w:noProof/>
              </w:rPr>
            </w:pPr>
            <w:proofErr w:type="spellStart"/>
            <w:r w:rsidRPr="007A42A8">
              <w:t>R5</w:t>
            </w:r>
            <w:proofErr w:type="spellEnd"/>
          </w:p>
        </w:tc>
      </w:tr>
      <w:tr w:rsidR="001E41F3" w:rsidRPr="007A42A8" w14:paraId="76303739" w14:textId="77777777" w:rsidTr="00547111">
        <w:tc>
          <w:tcPr>
            <w:tcW w:w="1843" w:type="dxa"/>
            <w:tcBorders>
              <w:left w:val="single" w:sz="4" w:space="0" w:color="auto"/>
            </w:tcBorders>
          </w:tcPr>
          <w:p w14:paraId="4D3B1657" w14:textId="77777777" w:rsidR="001E41F3" w:rsidRPr="007A42A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2A8" w:rsidRDefault="001E41F3">
            <w:pPr>
              <w:pStyle w:val="CRCoverPage"/>
              <w:spacing w:after="0"/>
              <w:rPr>
                <w:noProof/>
                <w:sz w:val="8"/>
                <w:szCs w:val="8"/>
              </w:rPr>
            </w:pPr>
          </w:p>
        </w:tc>
      </w:tr>
      <w:tr w:rsidR="008E48B1" w:rsidRPr="007A42A8" w14:paraId="50563E52" w14:textId="77777777" w:rsidTr="00547111">
        <w:tc>
          <w:tcPr>
            <w:tcW w:w="1843" w:type="dxa"/>
            <w:tcBorders>
              <w:left w:val="single" w:sz="4" w:space="0" w:color="auto"/>
            </w:tcBorders>
          </w:tcPr>
          <w:p w14:paraId="32C381B7" w14:textId="77777777" w:rsidR="008E48B1" w:rsidRPr="007A42A8" w:rsidRDefault="008E48B1" w:rsidP="008E48B1">
            <w:pPr>
              <w:pStyle w:val="CRCoverPage"/>
              <w:tabs>
                <w:tab w:val="right" w:pos="1759"/>
              </w:tabs>
              <w:spacing w:after="0"/>
              <w:rPr>
                <w:b/>
                <w:i/>
                <w:noProof/>
              </w:rPr>
            </w:pPr>
            <w:r w:rsidRPr="007A42A8">
              <w:rPr>
                <w:b/>
                <w:i/>
                <w:noProof/>
              </w:rPr>
              <w:t>Work item code:</w:t>
            </w:r>
          </w:p>
        </w:tc>
        <w:tc>
          <w:tcPr>
            <w:tcW w:w="3686" w:type="dxa"/>
            <w:gridSpan w:val="5"/>
            <w:shd w:val="pct30" w:color="FFFF00" w:fill="auto"/>
          </w:tcPr>
          <w:p w14:paraId="115414A3" w14:textId="4A6BA63C" w:rsidR="008E48B1" w:rsidRPr="007A42A8" w:rsidRDefault="008D3DB0" w:rsidP="008E48B1">
            <w:pPr>
              <w:pStyle w:val="CRCoverPage"/>
              <w:spacing w:after="0"/>
              <w:ind w:left="100"/>
              <w:rPr>
                <w:noProof/>
                <w:lang w:eastAsia="zh-CN"/>
              </w:rPr>
            </w:pPr>
            <w:r w:rsidRPr="007A42A8">
              <w:rPr>
                <w:noProof/>
                <w:lang w:eastAsia="zh-CN"/>
              </w:rPr>
              <w:t>NR_MIMO_evo_DL_UL-UEConTest</w:t>
            </w:r>
          </w:p>
        </w:tc>
        <w:tc>
          <w:tcPr>
            <w:tcW w:w="567" w:type="dxa"/>
            <w:tcBorders>
              <w:left w:val="nil"/>
            </w:tcBorders>
          </w:tcPr>
          <w:p w14:paraId="61A86BCF" w14:textId="77777777" w:rsidR="008E48B1" w:rsidRPr="007A42A8"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7A42A8" w:rsidRDefault="008E48B1" w:rsidP="008E48B1">
            <w:pPr>
              <w:pStyle w:val="CRCoverPage"/>
              <w:spacing w:after="0"/>
              <w:jc w:val="right"/>
              <w:rPr>
                <w:noProof/>
              </w:rPr>
            </w:pPr>
            <w:r w:rsidRPr="007A42A8">
              <w:rPr>
                <w:b/>
                <w:i/>
                <w:noProof/>
              </w:rPr>
              <w:t>Date:</w:t>
            </w:r>
          </w:p>
        </w:tc>
        <w:tc>
          <w:tcPr>
            <w:tcW w:w="2127" w:type="dxa"/>
            <w:tcBorders>
              <w:right w:val="single" w:sz="4" w:space="0" w:color="auto"/>
            </w:tcBorders>
            <w:shd w:val="pct30" w:color="FFFF00" w:fill="auto"/>
          </w:tcPr>
          <w:p w14:paraId="56929475" w14:textId="278663D4" w:rsidR="008E48B1" w:rsidRPr="007A42A8" w:rsidRDefault="008E48B1" w:rsidP="008E48B1">
            <w:pPr>
              <w:pStyle w:val="CRCoverPage"/>
              <w:spacing w:after="0"/>
              <w:ind w:left="100"/>
              <w:rPr>
                <w:noProof/>
              </w:rPr>
            </w:pPr>
            <w:r w:rsidRPr="007A42A8">
              <w:rPr>
                <w:noProof/>
              </w:rPr>
              <w:t>202</w:t>
            </w:r>
            <w:r w:rsidR="007625AA" w:rsidRPr="007A42A8">
              <w:rPr>
                <w:noProof/>
              </w:rPr>
              <w:t>5</w:t>
            </w:r>
            <w:r w:rsidRPr="007A42A8">
              <w:rPr>
                <w:noProof/>
              </w:rPr>
              <w:t>-</w:t>
            </w:r>
            <w:r w:rsidR="007625AA" w:rsidRPr="007A42A8">
              <w:rPr>
                <w:noProof/>
              </w:rPr>
              <w:t>0</w:t>
            </w:r>
            <w:r w:rsidR="00A53589" w:rsidRPr="007A42A8">
              <w:rPr>
                <w:noProof/>
              </w:rPr>
              <w:t>5</w:t>
            </w:r>
            <w:r w:rsidRPr="007A42A8">
              <w:rPr>
                <w:noProof/>
              </w:rPr>
              <w:t>-01</w:t>
            </w:r>
          </w:p>
        </w:tc>
      </w:tr>
      <w:tr w:rsidR="008E48B1" w:rsidRPr="007A42A8" w14:paraId="690C7843" w14:textId="77777777" w:rsidTr="00547111">
        <w:tc>
          <w:tcPr>
            <w:tcW w:w="1843" w:type="dxa"/>
            <w:tcBorders>
              <w:left w:val="single" w:sz="4" w:space="0" w:color="auto"/>
            </w:tcBorders>
          </w:tcPr>
          <w:p w14:paraId="17A1A642" w14:textId="77777777" w:rsidR="008E48B1" w:rsidRPr="007A42A8" w:rsidRDefault="008E48B1" w:rsidP="008E48B1">
            <w:pPr>
              <w:pStyle w:val="CRCoverPage"/>
              <w:spacing w:after="0"/>
              <w:rPr>
                <w:b/>
                <w:i/>
                <w:noProof/>
                <w:sz w:val="8"/>
                <w:szCs w:val="8"/>
              </w:rPr>
            </w:pPr>
          </w:p>
        </w:tc>
        <w:tc>
          <w:tcPr>
            <w:tcW w:w="1986" w:type="dxa"/>
            <w:gridSpan w:val="4"/>
          </w:tcPr>
          <w:p w14:paraId="2F73FCFB" w14:textId="77777777" w:rsidR="008E48B1" w:rsidRPr="007A42A8" w:rsidRDefault="008E48B1" w:rsidP="008E48B1">
            <w:pPr>
              <w:pStyle w:val="CRCoverPage"/>
              <w:spacing w:after="0"/>
              <w:rPr>
                <w:noProof/>
                <w:sz w:val="8"/>
                <w:szCs w:val="8"/>
              </w:rPr>
            </w:pPr>
          </w:p>
        </w:tc>
        <w:tc>
          <w:tcPr>
            <w:tcW w:w="2267" w:type="dxa"/>
            <w:gridSpan w:val="2"/>
          </w:tcPr>
          <w:p w14:paraId="0FBCFC35" w14:textId="77777777" w:rsidR="008E48B1" w:rsidRPr="007A42A8" w:rsidRDefault="008E48B1" w:rsidP="008E48B1">
            <w:pPr>
              <w:pStyle w:val="CRCoverPage"/>
              <w:spacing w:after="0"/>
              <w:rPr>
                <w:noProof/>
                <w:sz w:val="8"/>
                <w:szCs w:val="8"/>
              </w:rPr>
            </w:pPr>
          </w:p>
        </w:tc>
        <w:tc>
          <w:tcPr>
            <w:tcW w:w="1417" w:type="dxa"/>
            <w:gridSpan w:val="3"/>
          </w:tcPr>
          <w:p w14:paraId="60243A9E" w14:textId="77777777" w:rsidR="008E48B1" w:rsidRPr="007A42A8"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7A42A8" w:rsidRDefault="008E48B1" w:rsidP="008E48B1">
            <w:pPr>
              <w:pStyle w:val="CRCoverPage"/>
              <w:spacing w:after="0"/>
              <w:rPr>
                <w:noProof/>
                <w:sz w:val="8"/>
                <w:szCs w:val="8"/>
              </w:rPr>
            </w:pPr>
          </w:p>
        </w:tc>
      </w:tr>
      <w:tr w:rsidR="008E48B1" w:rsidRPr="007A42A8" w14:paraId="13D4AF59" w14:textId="77777777" w:rsidTr="00547111">
        <w:trPr>
          <w:cantSplit/>
        </w:trPr>
        <w:tc>
          <w:tcPr>
            <w:tcW w:w="1843" w:type="dxa"/>
            <w:tcBorders>
              <w:left w:val="single" w:sz="4" w:space="0" w:color="auto"/>
            </w:tcBorders>
          </w:tcPr>
          <w:p w14:paraId="1E6EA205" w14:textId="77777777" w:rsidR="008E48B1" w:rsidRPr="007A42A8" w:rsidRDefault="008E48B1" w:rsidP="008E48B1">
            <w:pPr>
              <w:pStyle w:val="CRCoverPage"/>
              <w:tabs>
                <w:tab w:val="right" w:pos="1759"/>
              </w:tabs>
              <w:spacing w:after="0"/>
              <w:rPr>
                <w:b/>
                <w:i/>
                <w:noProof/>
              </w:rPr>
            </w:pPr>
            <w:r w:rsidRPr="007A42A8">
              <w:rPr>
                <w:b/>
                <w:i/>
                <w:noProof/>
              </w:rPr>
              <w:t>Category:</w:t>
            </w:r>
          </w:p>
        </w:tc>
        <w:tc>
          <w:tcPr>
            <w:tcW w:w="851" w:type="dxa"/>
            <w:shd w:val="pct30" w:color="FFFF00" w:fill="auto"/>
          </w:tcPr>
          <w:p w14:paraId="154A6113" w14:textId="14F078AF" w:rsidR="008E48B1" w:rsidRPr="007A42A8" w:rsidRDefault="008E48B1" w:rsidP="008E48B1">
            <w:pPr>
              <w:pStyle w:val="CRCoverPage"/>
              <w:spacing w:after="0"/>
              <w:ind w:left="100" w:right="-609"/>
              <w:rPr>
                <w:b/>
                <w:noProof/>
              </w:rPr>
            </w:pPr>
            <w:r w:rsidRPr="007A42A8">
              <w:rPr>
                <w:b/>
                <w:noProof/>
              </w:rPr>
              <w:t>F</w:t>
            </w:r>
          </w:p>
        </w:tc>
        <w:tc>
          <w:tcPr>
            <w:tcW w:w="3402" w:type="dxa"/>
            <w:gridSpan w:val="5"/>
            <w:tcBorders>
              <w:left w:val="nil"/>
            </w:tcBorders>
          </w:tcPr>
          <w:p w14:paraId="617AE5C6" w14:textId="77777777" w:rsidR="008E48B1" w:rsidRPr="007A42A8" w:rsidRDefault="008E48B1" w:rsidP="008E48B1">
            <w:pPr>
              <w:pStyle w:val="CRCoverPage"/>
              <w:spacing w:after="0"/>
              <w:rPr>
                <w:noProof/>
              </w:rPr>
            </w:pPr>
          </w:p>
        </w:tc>
        <w:tc>
          <w:tcPr>
            <w:tcW w:w="1417" w:type="dxa"/>
            <w:gridSpan w:val="3"/>
            <w:tcBorders>
              <w:left w:val="nil"/>
            </w:tcBorders>
          </w:tcPr>
          <w:p w14:paraId="42CDCEE5" w14:textId="77777777" w:rsidR="008E48B1" w:rsidRPr="007A42A8" w:rsidRDefault="008E48B1" w:rsidP="008E48B1">
            <w:pPr>
              <w:pStyle w:val="CRCoverPage"/>
              <w:spacing w:after="0"/>
              <w:jc w:val="right"/>
              <w:rPr>
                <w:b/>
                <w:i/>
                <w:noProof/>
              </w:rPr>
            </w:pPr>
            <w:r w:rsidRPr="007A42A8">
              <w:rPr>
                <w:b/>
                <w:i/>
                <w:noProof/>
              </w:rPr>
              <w:t>Release:</w:t>
            </w:r>
          </w:p>
        </w:tc>
        <w:tc>
          <w:tcPr>
            <w:tcW w:w="2127" w:type="dxa"/>
            <w:tcBorders>
              <w:right w:val="single" w:sz="4" w:space="0" w:color="auto"/>
            </w:tcBorders>
            <w:shd w:val="pct30" w:color="FFFF00" w:fill="auto"/>
          </w:tcPr>
          <w:p w14:paraId="6C870B98" w14:textId="046FACBD" w:rsidR="008E48B1" w:rsidRPr="007A42A8" w:rsidRDefault="008E48B1" w:rsidP="008E48B1">
            <w:pPr>
              <w:pStyle w:val="CRCoverPage"/>
              <w:spacing w:after="0"/>
              <w:ind w:left="100"/>
              <w:rPr>
                <w:noProof/>
              </w:rPr>
            </w:pPr>
            <w:r w:rsidRPr="007A42A8">
              <w:rPr>
                <w:noProof/>
              </w:rPr>
              <w:fldChar w:fldCharType="begin"/>
            </w:r>
            <w:r w:rsidRPr="007A42A8">
              <w:rPr>
                <w:noProof/>
              </w:rPr>
              <w:instrText xml:space="preserve"> DOCPROPERTY  Release  \* MERGEFORMAT </w:instrText>
            </w:r>
            <w:r w:rsidRPr="007A42A8">
              <w:rPr>
                <w:noProof/>
              </w:rPr>
              <w:fldChar w:fldCharType="separate"/>
            </w:r>
            <w:r w:rsidRPr="007A42A8">
              <w:rPr>
                <w:noProof/>
              </w:rPr>
              <w:t>Rel-18</w:t>
            </w:r>
            <w:r w:rsidRPr="007A42A8">
              <w:rPr>
                <w:noProof/>
              </w:rPr>
              <w:fldChar w:fldCharType="end"/>
            </w:r>
          </w:p>
        </w:tc>
      </w:tr>
      <w:tr w:rsidR="008E48B1" w:rsidRPr="007A42A8" w14:paraId="30122F0C" w14:textId="77777777" w:rsidTr="00547111">
        <w:tc>
          <w:tcPr>
            <w:tcW w:w="1843" w:type="dxa"/>
            <w:tcBorders>
              <w:left w:val="single" w:sz="4" w:space="0" w:color="auto"/>
              <w:bottom w:val="single" w:sz="4" w:space="0" w:color="auto"/>
            </w:tcBorders>
          </w:tcPr>
          <w:p w14:paraId="615796D0" w14:textId="77777777" w:rsidR="008E48B1" w:rsidRPr="007A42A8"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7A42A8" w:rsidRDefault="008E48B1" w:rsidP="008E48B1">
            <w:pPr>
              <w:pStyle w:val="CRCoverPage"/>
              <w:spacing w:after="0"/>
              <w:ind w:left="383" w:hanging="383"/>
              <w:rPr>
                <w:i/>
                <w:noProof/>
                <w:sz w:val="18"/>
              </w:rPr>
            </w:pPr>
            <w:r w:rsidRPr="007A42A8">
              <w:rPr>
                <w:i/>
                <w:noProof/>
                <w:sz w:val="18"/>
              </w:rPr>
              <w:t xml:space="preserve">Use </w:t>
            </w:r>
            <w:r w:rsidRPr="007A42A8">
              <w:rPr>
                <w:i/>
                <w:noProof/>
                <w:sz w:val="18"/>
                <w:u w:val="single"/>
              </w:rPr>
              <w:t>one</w:t>
            </w:r>
            <w:r w:rsidRPr="007A42A8">
              <w:rPr>
                <w:i/>
                <w:noProof/>
                <w:sz w:val="18"/>
              </w:rPr>
              <w:t xml:space="preserve"> of the following categories:</w:t>
            </w:r>
            <w:r w:rsidRPr="007A42A8">
              <w:rPr>
                <w:b/>
                <w:i/>
                <w:noProof/>
                <w:sz w:val="18"/>
              </w:rPr>
              <w:br/>
              <w:t>F</w:t>
            </w:r>
            <w:r w:rsidRPr="007A42A8">
              <w:rPr>
                <w:i/>
                <w:noProof/>
                <w:sz w:val="18"/>
              </w:rPr>
              <w:t xml:space="preserve">  (correction)</w:t>
            </w:r>
            <w:r w:rsidRPr="007A42A8">
              <w:rPr>
                <w:i/>
                <w:noProof/>
                <w:sz w:val="18"/>
              </w:rPr>
              <w:br/>
            </w:r>
            <w:r w:rsidRPr="007A42A8">
              <w:rPr>
                <w:b/>
                <w:i/>
                <w:noProof/>
                <w:sz w:val="18"/>
              </w:rPr>
              <w:t>A</w:t>
            </w:r>
            <w:r w:rsidRPr="007A42A8">
              <w:rPr>
                <w:i/>
                <w:noProof/>
                <w:sz w:val="18"/>
              </w:rPr>
              <w:t xml:space="preserve">  (mirror corresponding to a change in an earlier </w:t>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r>
            <w:r w:rsidRPr="007A42A8">
              <w:rPr>
                <w:i/>
                <w:noProof/>
                <w:sz w:val="18"/>
              </w:rPr>
              <w:tab/>
              <w:t>release)</w:t>
            </w:r>
            <w:r w:rsidRPr="007A42A8">
              <w:rPr>
                <w:i/>
                <w:noProof/>
                <w:sz w:val="18"/>
              </w:rPr>
              <w:br/>
            </w:r>
            <w:r w:rsidRPr="007A42A8">
              <w:rPr>
                <w:b/>
                <w:i/>
                <w:noProof/>
                <w:sz w:val="18"/>
              </w:rPr>
              <w:t>B</w:t>
            </w:r>
            <w:r w:rsidRPr="007A42A8">
              <w:rPr>
                <w:i/>
                <w:noProof/>
                <w:sz w:val="18"/>
              </w:rPr>
              <w:t xml:space="preserve">  (addition of feature), </w:t>
            </w:r>
            <w:r w:rsidRPr="007A42A8">
              <w:rPr>
                <w:i/>
                <w:noProof/>
                <w:sz w:val="18"/>
              </w:rPr>
              <w:br/>
            </w:r>
            <w:r w:rsidRPr="007A42A8">
              <w:rPr>
                <w:b/>
                <w:i/>
                <w:noProof/>
                <w:sz w:val="18"/>
              </w:rPr>
              <w:t>C</w:t>
            </w:r>
            <w:r w:rsidRPr="007A42A8">
              <w:rPr>
                <w:i/>
                <w:noProof/>
                <w:sz w:val="18"/>
              </w:rPr>
              <w:t xml:space="preserve">  (functional modification of feature)</w:t>
            </w:r>
            <w:r w:rsidRPr="007A42A8">
              <w:rPr>
                <w:i/>
                <w:noProof/>
                <w:sz w:val="18"/>
              </w:rPr>
              <w:br/>
            </w:r>
            <w:r w:rsidRPr="007A42A8">
              <w:rPr>
                <w:b/>
                <w:i/>
                <w:noProof/>
                <w:sz w:val="18"/>
              </w:rPr>
              <w:t>D</w:t>
            </w:r>
            <w:r w:rsidRPr="007A42A8">
              <w:rPr>
                <w:i/>
                <w:noProof/>
                <w:sz w:val="18"/>
              </w:rPr>
              <w:t xml:space="preserve">  (editorial modification)</w:t>
            </w:r>
          </w:p>
          <w:p w14:paraId="05D36727" w14:textId="77777777" w:rsidR="008E48B1" w:rsidRPr="007A42A8" w:rsidRDefault="008E48B1" w:rsidP="008E48B1">
            <w:pPr>
              <w:pStyle w:val="CRCoverPage"/>
              <w:rPr>
                <w:noProof/>
              </w:rPr>
            </w:pPr>
            <w:r w:rsidRPr="007A42A8">
              <w:rPr>
                <w:noProof/>
                <w:sz w:val="18"/>
              </w:rPr>
              <w:t>Detailed explanations of the above categories can</w:t>
            </w:r>
            <w:r w:rsidRPr="007A42A8">
              <w:rPr>
                <w:noProof/>
                <w:sz w:val="18"/>
              </w:rPr>
              <w:br/>
              <w:t xml:space="preserve">be found in 3GPP </w:t>
            </w:r>
            <w:hyperlink r:id="rId11" w:history="1">
              <w:r w:rsidRPr="007A42A8">
                <w:rPr>
                  <w:rStyle w:val="af1"/>
                  <w:noProof/>
                  <w:sz w:val="18"/>
                </w:rPr>
                <w:t>TR 21.900</w:t>
              </w:r>
            </w:hyperlink>
            <w:r w:rsidRPr="007A42A8">
              <w:rPr>
                <w:noProof/>
                <w:sz w:val="18"/>
              </w:rPr>
              <w:t>.</w:t>
            </w:r>
          </w:p>
        </w:tc>
        <w:tc>
          <w:tcPr>
            <w:tcW w:w="3120" w:type="dxa"/>
            <w:gridSpan w:val="2"/>
            <w:tcBorders>
              <w:bottom w:val="single" w:sz="4" w:space="0" w:color="auto"/>
              <w:right w:val="single" w:sz="4" w:space="0" w:color="auto"/>
            </w:tcBorders>
          </w:tcPr>
          <w:p w14:paraId="1A28F380" w14:textId="6D2D1973" w:rsidR="008E48B1" w:rsidRPr="007A42A8" w:rsidRDefault="008E48B1" w:rsidP="008E48B1">
            <w:pPr>
              <w:pStyle w:val="CRCoverPage"/>
              <w:tabs>
                <w:tab w:val="left" w:pos="950"/>
              </w:tabs>
              <w:spacing w:after="0"/>
              <w:ind w:left="241" w:hanging="241"/>
              <w:rPr>
                <w:i/>
                <w:noProof/>
                <w:sz w:val="18"/>
              </w:rPr>
            </w:pPr>
            <w:r w:rsidRPr="007A42A8">
              <w:rPr>
                <w:i/>
                <w:noProof/>
                <w:sz w:val="18"/>
              </w:rPr>
              <w:t xml:space="preserve">Use </w:t>
            </w:r>
            <w:r w:rsidRPr="007A42A8">
              <w:rPr>
                <w:i/>
                <w:noProof/>
                <w:sz w:val="18"/>
                <w:u w:val="single"/>
              </w:rPr>
              <w:t>one</w:t>
            </w:r>
            <w:r w:rsidRPr="007A42A8">
              <w:rPr>
                <w:i/>
                <w:noProof/>
                <w:sz w:val="18"/>
              </w:rPr>
              <w:t xml:space="preserve"> of the following releases:</w:t>
            </w:r>
            <w:r w:rsidRPr="007A42A8">
              <w:rPr>
                <w:i/>
                <w:noProof/>
                <w:sz w:val="18"/>
              </w:rPr>
              <w:br/>
              <w:t>Rel-8</w:t>
            </w:r>
            <w:r w:rsidRPr="007A42A8">
              <w:rPr>
                <w:i/>
                <w:noProof/>
                <w:sz w:val="18"/>
              </w:rPr>
              <w:tab/>
              <w:t>(Release 8)</w:t>
            </w:r>
            <w:r w:rsidRPr="007A42A8">
              <w:rPr>
                <w:i/>
                <w:noProof/>
                <w:sz w:val="18"/>
              </w:rPr>
              <w:br/>
              <w:t>Rel-9</w:t>
            </w:r>
            <w:r w:rsidRPr="007A42A8">
              <w:rPr>
                <w:i/>
                <w:noProof/>
                <w:sz w:val="18"/>
              </w:rPr>
              <w:tab/>
              <w:t>(Release 9)</w:t>
            </w:r>
            <w:r w:rsidRPr="007A42A8">
              <w:rPr>
                <w:i/>
                <w:noProof/>
                <w:sz w:val="18"/>
              </w:rPr>
              <w:br/>
              <w:t>Rel-10</w:t>
            </w:r>
            <w:r w:rsidRPr="007A42A8">
              <w:rPr>
                <w:i/>
                <w:noProof/>
                <w:sz w:val="18"/>
              </w:rPr>
              <w:tab/>
              <w:t>(Release 10)</w:t>
            </w:r>
            <w:r w:rsidRPr="007A42A8">
              <w:rPr>
                <w:i/>
                <w:noProof/>
                <w:sz w:val="18"/>
              </w:rPr>
              <w:br/>
              <w:t>Rel-11</w:t>
            </w:r>
            <w:r w:rsidRPr="007A42A8">
              <w:rPr>
                <w:i/>
                <w:noProof/>
                <w:sz w:val="18"/>
              </w:rPr>
              <w:tab/>
              <w:t>(Release 11)</w:t>
            </w:r>
            <w:r w:rsidRPr="007A42A8">
              <w:rPr>
                <w:i/>
                <w:noProof/>
                <w:sz w:val="18"/>
              </w:rPr>
              <w:br/>
              <w:t>…</w:t>
            </w:r>
            <w:r w:rsidRPr="007A42A8">
              <w:rPr>
                <w:i/>
                <w:noProof/>
                <w:sz w:val="18"/>
              </w:rPr>
              <w:br/>
            </w:r>
            <w:r w:rsidRPr="007A42A8">
              <w:rPr>
                <w:i/>
                <w:noProof/>
                <w:sz w:val="18"/>
              </w:rPr>
              <w:br/>
              <w:t>Rel-17</w:t>
            </w:r>
            <w:r w:rsidRPr="007A42A8">
              <w:rPr>
                <w:i/>
                <w:noProof/>
                <w:sz w:val="18"/>
              </w:rPr>
              <w:tab/>
              <w:t>(Release 17)</w:t>
            </w:r>
            <w:r w:rsidRPr="007A42A8">
              <w:rPr>
                <w:i/>
                <w:noProof/>
                <w:sz w:val="18"/>
              </w:rPr>
              <w:br/>
              <w:t>Rel-18</w:t>
            </w:r>
            <w:r w:rsidRPr="007A42A8">
              <w:rPr>
                <w:i/>
                <w:noProof/>
                <w:sz w:val="18"/>
              </w:rPr>
              <w:tab/>
              <w:t>(Release 18)</w:t>
            </w:r>
            <w:r w:rsidRPr="007A42A8">
              <w:rPr>
                <w:i/>
                <w:noProof/>
                <w:sz w:val="18"/>
              </w:rPr>
              <w:br/>
              <w:t>Rel-19</w:t>
            </w:r>
            <w:r w:rsidRPr="007A42A8">
              <w:rPr>
                <w:i/>
                <w:noProof/>
                <w:sz w:val="18"/>
              </w:rPr>
              <w:tab/>
              <w:t>(Release 19)</w:t>
            </w:r>
            <w:r w:rsidRPr="007A42A8">
              <w:rPr>
                <w:i/>
                <w:noProof/>
                <w:sz w:val="18"/>
              </w:rPr>
              <w:tab/>
            </w:r>
            <w:r w:rsidRPr="007A42A8">
              <w:rPr>
                <w:i/>
                <w:noProof/>
                <w:sz w:val="18"/>
              </w:rPr>
              <w:br/>
              <w:t>Rel-20</w:t>
            </w:r>
            <w:r w:rsidRPr="007A42A8">
              <w:rPr>
                <w:i/>
                <w:noProof/>
                <w:sz w:val="18"/>
              </w:rPr>
              <w:tab/>
              <w:t>(Release 20)</w:t>
            </w:r>
          </w:p>
        </w:tc>
      </w:tr>
      <w:tr w:rsidR="008E48B1" w:rsidRPr="007A42A8" w14:paraId="7FBEB8E7" w14:textId="77777777" w:rsidTr="00547111">
        <w:tc>
          <w:tcPr>
            <w:tcW w:w="1843" w:type="dxa"/>
          </w:tcPr>
          <w:p w14:paraId="44A3A604" w14:textId="77777777" w:rsidR="008E48B1" w:rsidRPr="007A42A8" w:rsidRDefault="008E48B1" w:rsidP="008E48B1">
            <w:pPr>
              <w:pStyle w:val="CRCoverPage"/>
              <w:spacing w:after="0"/>
              <w:rPr>
                <w:b/>
                <w:i/>
                <w:noProof/>
                <w:sz w:val="8"/>
                <w:szCs w:val="8"/>
              </w:rPr>
            </w:pPr>
          </w:p>
        </w:tc>
        <w:tc>
          <w:tcPr>
            <w:tcW w:w="7797" w:type="dxa"/>
            <w:gridSpan w:val="10"/>
          </w:tcPr>
          <w:p w14:paraId="5524CC4E" w14:textId="77777777" w:rsidR="008E48B1" w:rsidRPr="007A42A8" w:rsidRDefault="008E48B1" w:rsidP="008E48B1">
            <w:pPr>
              <w:pStyle w:val="CRCoverPage"/>
              <w:spacing w:after="0"/>
              <w:rPr>
                <w:noProof/>
                <w:sz w:val="8"/>
                <w:szCs w:val="8"/>
              </w:rPr>
            </w:pPr>
          </w:p>
        </w:tc>
      </w:tr>
      <w:tr w:rsidR="008E48B1" w:rsidRPr="007A42A8" w14:paraId="1256F52C" w14:textId="77777777" w:rsidTr="00547111">
        <w:tc>
          <w:tcPr>
            <w:tcW w:w="2694" w:type="dxa"/>
            <w:gridSpan w:val="2"/>
            <w:tcBorders>
              <w:top w:val="single" w:sz="4" w:space="0" w:color="auto"/>
              <w:left w:val="single" w:sz="4" w:space="0" w:color="auto"/>
            </w:tcBorders>
          </w:tcPr>
          <w:p w14:paraId="52C87DB0" w14:textId="77777777" w:rsidR="008E48B1" w:rsidRPr="007A42A8" w:rsidRDefault="008E48B1" w:rsidP="008E48B1">
            <w:pPr>
              <w:pStyle w:val="CRCoverPage"/>
              <w:tabs>
                <w:tab w:val="right" w:pos="2184"/>
              </w:tabs>
              <w:spacing w:after="0"/>
              <w:rPr>
                <w:b/>
                <w:i/>
                <w:noProof/>
              </w:rPr>
            </w:pPr>
            <w:r w:rsidRPr="007A42A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7F079" w:rsidR="008E48B1" w:rsidRPr="007A42A8" w:rsidRDefault="00253E01" w:rsidP="00993CD6">
            <w:pPr>
              <w:pStyle w:val="CRCoverPage"/>
              <w:spacing w:after="0"/>
              <w:ind w:leftChars="50" w:left="100"/>
              <w:rPr>
                <w:noProof/>
                <w:lang w:eastAsia="zh-CN"/>
              </w:rPr>
            </w:pPr>
            <w:r w:rsidRPr="007A42A8">
              <w:rPr>
                <w:noProof/>
                <w:lang w:eastAsia="zh-CN"/>
              </w:rPr>
              <w:t xml:space="preserve">The test case 7.5.13.4 joint TCI </w:t>
            </w:r>
            <w:r w:rsidR="005859F6">
              <w:rPr>
                <w:noProof/>
                <w:lang w:eastAsia="zh-CN"/>
              </w:rPr>
              <w:t xml:space="preserve">for </w:t>
            </w:r>
            <w:r w:rsidRPr="007A42A8">
              <w:rPr>
                <w:noProof/>
                <w:lang w:eastAsia="zh-CN"/>
              </w:rPr>
              <w:t xml:space="preserve">sDCI </w:t>
            </w:r>
            <w:r w:rsidRPr="007A42A8">
              <w:rPr>
                <w:rFonts w:hint="eastAsia"/>
                <w:noProof/>
                <w:lang w:eastAsia="zh-CN"/>
              </w:rPr>
              <w:t>m</w:t>
            </w:r>
            <w:r w:rsidRPr="007A42A8">
              <w:rPr>
                <w:noProof/>
                <w:lang w:eastAsia="zh-CN"/>
              </w:rPr>
              <w:t>TRP is missing.</w:t>
            </w:r>
          </w:p>
        </w:tc>
      </w:tr>
      <w:tr w:rsidR="008E48B1" w:rsidRPr="007A42A8" w14:paraId="4CA74D09" w14:textId="77777777" w:rsidTr="00547111">
        <w:tc>
          <w:tcPr>
            <w:tcW w:w="2694" w:type="dxa"/>
            <w:gridSpan w:val="2"/>
            <w:tcBorders>
              <w:left w:val="single" w:sz="4" w:space="0" w:color="auto"/>
            </w:tcBorders>
          </w:tcPr>
          <w:p w14:paraId="2D0866D6" w14:textId="74EE978D" w:rsidR="008E48B1" w:rsidRPr="007A42A8"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7A42A8" w:rsidRDefault="008E48B1" w:rsidP="008E48B1">
            <w:pPr>
              <w:pStyle w:val="CRCoverPage"/>
              <w:spacing w:after="0"/>
              <w:rPr>
                <w:noProof/>
                <w:sz w:val="8"/>
                <w:szCs w:val="8"/>
              </w:rPr>
            </w:pPr>
          </w:p>
        </w:tc>
      </w:tr>
      <w:tr w:rsidR="008E48B1" w:rsidRPr="007A42A8" w14:paraId="21016551" w14:textId="77777777" w:rsidTr="00547111">
        <w:tc>
          <w:tcPr>
            <w:tcW w:w="2694" w:type="dxa"/>
            <w:gridSpan w:val="2"/>
            <w:tcBorders>
              <w:left w:val="single" w:sz="4" w:space="0" w:color="auto"/>
            </w:tcBorders>
          </w:tcPr>
          <w:p w14:paraId="49433147" w14:textId="77777777" w:rsidR="008E48B1" w:rsidRPr="007A42A8" w:rsidRDefault="008E48B1" w:rsidP="008E48B1">
            <w:pPr>
              <w:pStyle w:val="CRCoverPage"/>
              <w:tabs>
                <w:tab w:val="right" w:pos="2184"/>
              </w:tabs>
              <w:spacing w:after="0"/>
              <w:rPr>
                <w:b/>
                <w:i/>
                <w:noProof/>
              </w:rPr>
            </w:pPr>
            <w:r w:rsidRPr="007A42A8">
              <w:rPr>
                <w:b/>
                <w:i/>
                <w:noProof/>
              </w:rPr>
              <w:t>Summary of change:</w:t>
            </w:r>
          </w:p>
        </w:tc>
        <w:tc>
          <w:tcPr>
            <w:tcW w:w="6946" w:type="dxa"/>
            <w:gridSpan w:val="9"/>
            <w:tcBorders>
              <w:right w:val="single" w:sz="4" w:space="0" w:color="auto"/>
            </w:tcBorders>
            <w:shd w:val="pct30" w:color="FFFF00" w:fill="auto"/>
          </w:tcPr>
          <w:p w14:paraId="31C656EC" w14:textId="4FA667EA" w:rsidR="00993CD6" w:rsidRPr="007A42A8" w:rsidRDefault="00253E01" w:rsidP="00253E01">
            <w:pPr>
              <w:pStyle w:val="CRCoverPage"/>
              <w:spacing w:after="0"/>
              <w:ind w:firstLineChars="50" w:firstLine="100"/>
              <w:rPr>
                <w:noProof/>
                <w:lang w:eastAsia="zh-CN"/>
              </w:rPr>
            </w:pPr>
            <w:r w:rsidRPr="007A42A8">
              <w:rPr>
                <w:noProof/>
                <w:lang w:eastAsia="zh-CN"/>
              </w:rPr>
              <w:t xml:space="preserve">Adding new test case 7.5.13.4 joint TCI </w:t>
            </w:r>
            <w:r w:rsidR="005859F6">
              <w:rPr>
                <w:noProof/>
                <w:lang w:eastAsia="zh-CN"/>
              </w:rPr>
              <w:t xml:space="preserve">for </w:t>
            </w:r>
            <w:r w:rsidRPr="007A42A8">
              <w:rPr>
                <w:noProof/>
                <w:lang w:eastAsia="zh-CN"/>
              </w:rPr>
              <w:t xml:space="preserve">sDCI </w:t>
            </w:r>
            <w:r w:rsidRPr="007A42A8">
              <w:rPr>
                <w:rFonts w:hint="eastAsia"/>
                <w:noProof/>
                <w:lang w:eastAsia="zh-CN"/>
              </w:rPr>
              <w:t>m</w:t>
            </w:r>
            <w:r w:rsidRPr="007A42A8">
              <w:rPr>
                <w:noProof/>
                <w:lang w:eastAsia="zh-CN"/>
              </w:rPr>
              <w:t>TRP.</w:t>
            </w:r>
          </w:p>
        </w:tc>
      </w:tr>
      <w:tr w:rsidR="008E48B1" w:rsidRPr="007A42A8" w14:paraId="1F886379" w14:textId="77777777" w:rsidTr="00794FF2">
        <w:trPr>
          <w:trHeight w:val="66"/>
        </w:trPr>
        <w:tc>
          <w:tcPr>
            <w:tcW w:w="2694" w:type="dxa"/>
            <w:gridSpan w:val="2"/>
            <w:tcBorders>
              <w:left w:val="single" w:sz="4" w:space="0" w:color="auto"/>
            </w:tcBorders>
          </w:tcPr>
          <w:p w14:paraId="4D989623" w14:textId="77777777" w:rsidR="008E48B1" w:rsidRPr="007A42A8"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7A42A8" w:rsidRDefault="008E48B1" w:rsidP="008E48B1">
            <w:pPr>
              <w:pStyle w:val="CRCoverPage"/>
              <w:spacing w:after="0"/>
              <w:rPr>
                <w:noProof/>
                <w:sz w:val="8"/>
                <w:szCs w:val="8"/>
              </w:rPr>
            </w:pPr>
          </w:p>
        </w:tc>
      </w:tr>
      <w:tr w:rsidR="008E48B1" w:rsidRPr="007A42A8" w14:paraId="678D7BF9" w14:textId="77777777" w:rsidTr="00547111">
        <w:tc>
          <w:tcPr>
            <w:tcW w:w="2694" w:type="dxa"/>
            <w:gridSpan w:val="2"/>
            <w:tcBorders>
              <w:left w:val="single" w:sz="4" w:space="0" w:color="auto"/>
              <w:bottom w:val="single" w:sz="4" w:space="0" w:color="auto"/>
            </w:tcBorders>
          </w:tcPr>
          <w:p w14:paraId="4E5CE1B6" w14:textId="77777777" w:rsidR="008E48B1" w:rsidRPr="007A42A8" w:rsidRDefault="008E48B1" w:rsidP="008E48B1">
            <w:pPr>
              <w:pStyle w:val="CRCoverPage"/>
              <w:tabs>
                <w:tab w:val="right" w:pos="2184"/>
              </w:tabs>
              <w:spacing w:after="0"/>
              <w:rPr>
                <w:b/>
                <w:i/>
                <w:noProof/>
              </w:rPr>
            </w:pPr>
            <w:r w:rsidRPr="007A42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D570C" w:rsidR="008E48B1" w:rsidRPr="007A42A8" w:rsidRDefault="00253E01" w:rsidP="008E48B1">
            <w:pPr>
              <w:pStyle w:val="CRCoverPage"/>
              <w:spacing w:after="0"/>
              <w:ind w:left="100"/>
              <w:rPr>
                <w:noProof/>
                <w:lang w:eastAsia="zh-CN"/>
              </w:rPr>
            </w:pPr>
            <w:r w:rsidRPr="007A42A8">
              <w:rPr>
                <w:noProof/>
                <w:lang w:eastAsia="zh-CN"/>
              </w:rPr>
              <w:t xml:space="preserve">The joint TCI </w:t>
            </w:r>
            <w:r w:rsidR="005859F6">
              <w:rPr>
                <w:noProof/>
                <w:lang w:eastAsia="zh-CN"/>
              </w:rPr>
              <w:t xml:space="preserve">for </w:t>
            </w:r>
            <w:r w:rsidRPr="007A42A8">
              <w:rPr>
                <w:noProof/>
                <w:lang w:eastAsia="zh-CN"/>
              </w:rPr>
              <w:t xml:space="preserve">sDCI </w:t>
            </w:r>
            <w:r w:rsidRPr="007A42A8">
              <w:rPr>
                <w:rFonts w:hint="eastAsia"/>
                <w:noProof/>
                <w:lang w:eastAsia="zh-CN"/>
              </w:rPr>
              <w:t>m</w:t>
            </w:r>
            <w:r w:rsidRPr="007A42A8">
              <w:rPr>
                <w:noProof/>
                <w:lang w:eastAsia="zh-CN"/>
              </w:rPr>
              <w:t>TRP can’t be tested.</w:t>
            </w:r>
          </w:p>
        </w:tc>
      </w:tr>
      <w:tr w:rsidR="008E48B1" w:rsidRPr="007A42A8" w14:paraId="034AF533" w14:textId="77777777" w:rsidTr="00547111">
        <w:tc>
          <w:tcPr>
            <w:tcW w:w="2694" w:type="dxa"/>
            <w:gridSpan w:val="2"/>
          </w:tcPr>
          <w:p w14:paraId="39D9EB5B" w14:textId="77777777" w:rsidR="008E48B1" w:rsidRPr="007A42A8" w:rsidRDefault="008E48B1" w:rsidP="008E48B1">
            <w:pPr>
              <w:pStyle w:val="CRCoverPage"/>
              <w:spacing w:after="0"/>
              <w:rPr>
                <w:b/>
                <w:i/>
                <w:noProof/>
                <w:sz w:val="8"/>
                <w:szCs w:val="8"/>
              </w:rPr>
            </w:pPr>
          </w:p>
        </w:tc>
        <w:tc>
          <w:tcPr>
            <w:tcW w:w="6946" w:type="dxa"/>
            <w:gridSpan w:val="9"/>
          </w:tcPr>
          <w:p w14:paraId="7826CB1C" w14:textId="77777777" w:rsidR="008E48B1" w:rsidRPr="007A42A8" w:rsidRDefault="008E48B1" w:rsidP="008E48B1">
            <w:pPr>
              <w:pStyle w:val="CRCoverPage"/>
              <w:spacing w:after="0"/>
              <w:rPr>
                <w:noProof/>
                <w:sz w:val="8"/>
                <w:szCs w:val="8"/>
              </w:rPr>
            </w:pPr>
          </w:p>
        </w:tc>
      </w:tr>
      <w:tr w:rsidR="008E48B1" w:rsidRPr="007A42A8" w14:paraId="6A17D7AC" w14:textId="77777777" w:rsidTr="00547111">
        <w:tc>
          <w:tcPr>
            <w:tcW w:w="2694" w:type="dxa"/>
            <w:gridSpan w:val="2"/>
            <w:tcBorders>
              <w:top w:val="single" w:sz="4" w:space="0" w:color="auto"/>
              <w:left w:val="single" w:sz="4" w:space="0" w:color="auto"/>
            </w:tcBorders>
          </w:tcPr>
          <w:p w14:paraId="6DAD5B19" w14:textId="77777777" w:rsidR="008E48B1" w:rsidRPr="007A42A8" w:rsidRDefault="008E48B1" w:rsidP="008E48B1">
            <w:pPr>
              <w:pStyle w:val="CRCoverPage"/>
              <w:tabs>
                <w:tab w:val="right" w:pos="2184"/>
              </w:tabs>
              <w:spacing w:after="0"/>
              <w:rPr>
                <w:b/>
                <w:i/>
                <w:noProof/>
              </w:rPr>
            </w:pPr>
            <w:r w:rsidRPr="007A42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5B141" w:rsidR="008E48B1" w:rsidRPr="007A42A8" w:rsidRDefault="005B2603" w:rsidP="008E48B1">
            <w:pPr>
              <w:pStyle w:val="CRCoverPage"/>
              <w:spacing w:after="0"/>
              <w:ind w:left="100"/>
              <w:rPr>
                <w:noProof/>
                <w:lang w:eastAsia="zh-CN"/>
              </w:rPr>
            </w:pPr>
            <w:r w:rsidRPr="007A42A8">
              <w:rPr>
                <w:rFonts w:hint="eastAsia"/>
                <w:noProof/>
                <w:lang w:eastAsia="zh-CN"/>
              </w:rPr>
              <w:t>7</w:t>
            </w:r>
            <w:r w:rsidRPr="007A42A8">
              <w:rPr>
                <w:noProof/>
                <w:lang w:eastAsia="zh-CN"/>
              </w:rPr>
              <w:t>.5.13.0.4</w:t>
            </w:r>
            <w:r w:rsidR="007C0309" w:rsidRPr="007A42A8">
              <w:rPr>
                <w:noProof/>
                <w:lang w:eastAsia="zh-CN"/>
              </w:rPr>
              <w:t>(new), 7.5.13.4.1(new)</w:t>
            </w:r>
          </w:p>
        </w:tc>
      </w:tr>
      <w:tr w:rsidR="008E48B1" w:rsidRPr="007A42A8" w14:paraId="56E1E6C3" w14:textId="77777777" w:rsidTr="00547111">
        <w:tc>
          <w:tcPr>
            <w:tcW w:w="2694" w:type="dxa"/>
            <w:gridSpan w:val="2"/>
            <w:tcBorders>
              <w:left w:val="single" w:sz="4" w:space="0" w:color="auto"/>
            </w:tcBorders>
          </w:tcPr>
          <w:p w14:paraId="2FB9DE77" w14:textId="77777777" w:rsidR="008E48B1" w:rsidRPr="007A42A8"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7A42A8" w:rsidRDefault="008E48B1" w:rsidP="008E48B1">
            <w:pPr>
              <w:pStyle w:val="CRCoverPage"/>
              <w:spacing w:after="0"/>
              <w:rPr>
                <w:noProof/>
                <w:sz w:val="8"/>
                <w:szCs w:val="8"/>
              </w:rPr>
            </w:pPr>
          </w:p>
        </w:tc>
      </w:tr>
      <w:tr w:rsidR="008E48B1" w:rsidRPr="007A42A8" w14:paraId="76F95A8B" w14:textId="77777777" w:rsidTr="00547111">
        <w:tc>
          <w:tcPr>
            <w:tcW w:w="2694" w:type="dxa"/>
            <w:gridSpan w:val="2"/>
            <w:tcBorders>
              <w:left w:val="single" w:sz="4" w:space="0" w:color="auto"/>
            </w:tcBorders>
          </w:tcPr>
          <w:p w14:paraId="335EAB52" w14:textId="77777777" w:rsidR="008E48B1" w:rsidRPr="007A42A8"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7A42A8" w:rsidRDefault="008E48B1" w:rsidP="008E48B1">
            <w:pPr>
              <w:pStyle w:val="CRCoverPage"/>
              <w:spacing w:after="0"/>
              <w:jc w:val="center"/>
              <w:rPr>
                <w:b/>
                <w:caps/>
                <w:noProof/>
              </w:rPr>
            </w:pPr>
            <w:r w:rsidRPr="007A42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7A42A8" w:rsidRDefault="008E48B1" w:rsidP="008E48B1">
            <w:pPr>
              <w:pStyle w:val="CRCoverPage"/>
              <w:spacing w:after="0"/>
              <w:jc w:val="center"/>
              <w:rPr>
                <w:b/>
                <w:caps/>
                <w:noProof/>
              </w:rPr>
            </w:pPr>
            <w:r w:rsidRPr="007A42A8">
              <w:rPr>
                <w:b/>
                <w:caps/>
                <w:noProof/>
              </w:rPr>
              <w:t>N</w:t>
            </w:r>
          </w:p>
        </w:tc>
        <w:tc>
          <w:tcPr>
            <w:tcW w:w="2977" w:type="dxa"/>
            <w:gridSpan w:val="4"/>
          </w:tcPr>
          <w:p w14:paraId="304CCBCB" w14:textId="77777777" w:rsidR="008E48B1" w:rsidRPr="007A42A8"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7A42A8" w:rsidRDefault="008E48B1" w:rsidP="008E48B1">
            <w:pPr>
              <w:pStyle w:val="CRCoverPage"/>
              <w:spacing w:after="0"/>
              <w:ind w:left="99"/>
              <w:rPr>
                <w:noProof/>
              </w:rPr>
            </w:pPr>
          </w:p>
        </w:tc>
      </w:tr>
      <w:tr w:rsidR="008E48B1" w:rsidRPr="007A42A8" w14:paraId="34ACE2EB" w14:textId="77777777" w:rsidTr="00547111">
        <w:tc>
          <w:tcPr>
            <w:tcW w:w="2694" w:type="dxa"/>
            <w:gridSpan w:val="2"/>
            <w:tcBorders>
              <w:left w:val="single" w:sz="4" w:space="0" w:color="auto"/>
            </w:tcBorders>
          </w:tcPr>
          <w:p w14:paraId="571382F3" w14:textId="77777777" w:rsidR="008E48B1" w:rsidRPr="007A42A8" w:rsidRDefault="008E48B1" w:rsidP="008E48B1">
            <w:pPr>
              <w:pStyle w:val="CRCoverPage"/>
              <w:tabs>
                <w:tab w:val="right" w:pos="2184"/>
              </w:tabs>
              <w:spacing w:after="0"/>
              <w:rPr>
                <w:b/>
                <w:i/>
                <w:noProof/>
              </w:rPr>
            </w:pPr>
            <w:r w:rsidRPr="007A42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7A42A8"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7A42A8" w:rsidRDefault="008E48B1" w:rsidP="008E48B1">
            <w:pPr>
              <w:pStyle w:val="CRCoverPage"/>
              <w:spacing w:after="0"/>
              <w:jc w:val="center"/>
              <w:rPr>
                <w:b/>
                <w:caps/>
                <w:noProof/>
                <w:lang w:eastAsia="zh-CN"/>
              </w:rPr>
            </w:pPr>
            <w:r w:rsidRPr="007A42A8">
              <w:rPr>
                <w:rFonts w:hint="eastAsia"/>
                <w:b/>
                <w:caps/>
                <w:noProof/>
                <w:lang w:eastAsia="zh-CN"/>
              </w:rPr>
              <w:t>x</w:t>
            </w:r>
          </w:p>
        </w:tc>
        <w:tc>
          <w:tcPr>
            <w:tcW w:w="2977" w:type="dxa"/>
            <w:gridSpan w:val="4"/>
          </w:tcPr>
          <w:p w14:paraId="7DB274D8" w14:textId="77777777" w:rsidR="008E48B1" w:rsidRPr="007A42A8" w:rsidRDefault="008E48B1" w:rsidP="008E48B1">
            <w:pPr>
              <w:pStyle w:val="CRCoverPage"/>
              <w:tabs>
                <w:tab w:val="right" w:pos="2893"/>
              </w:tabs>
              <w:spacing w:after="0"/>
              <w:rPr>
                <w:noProof/>
              </w:rPr>
            </w:pPr>
            <w:r w:rsidRPr="007A42A8">
              <w:rPr>
                <w:noProof/>
              </w:rPr>
              <w:t xml:space="preserve"> Other core specifications</w:t>
            </w:r>
            <w:r w:rsidRPr="007A42A8">
              <w:rPr>
                <w:noProof/>
              </w:rPr>
              <w:tab/>
            </w:r>
          </w:p>
        </w:tc>
        <w:tc>
          <w:tcPr>
            <w:tcW w:w="3401" w:type="dxa"/>
            <w:gridSpan w:val="3"/>
            <w:tcBorders>
              <w:right w:val="single" w:sz="4" w:space="0" w:color="auto"/>
            </w:tcBorders>
            <w:shd w:val="pct30" w:color="FFFF00" w:fill="auto"/>
          </w:tcPr>
          <w:p w14:paraId="42398B96" w14:textId="77777777" w:rsidR="008E48B1" w:rsidRPr="007A42A8" w:rsidRDefault="008E48B1" w:rsidP="008E48B1">
            <w:pPr>
              <w:pStyle w:val="CRCoverPage"/>
              <w:spacing w:after="0"/>
              <w:ind w:left="99"/>
              <w:rPr>
                <w:noProof/>
              </w:rPr>
            </w:pPr>
            <w:r w:rsidRPr="007A42A8">
              <w:rPr>
                <w:noProof/>
              </w:rPr>
              <w:t xml:space="preserve">TS/TR ... CR ... </w:t>
            </w:r>
          </w:p>
        </w:tc>
      </w:tr>
      <w:tr w:rsidR="008E48B1" w:rsidRPr="007A42A8" w14:paraId="446DDBAC" w14:textId="77777777" w:rsidTr="00547111">
        <w:tc>
          <w:tcPr>
            <w:tcW w:w="2694" w:type="dxa"/>
            <w:gridSpan w:val="2"/>
            <w:tcBorders>
              <w:left w:val="single" w:sz="4" w:space="0" w:color="auto"/>
            </w:tcBorders>
          </w:tcPr>
          <w:p w14:paraId="678A1AA6" w14:textId="77777777" w:rsidR="008E48B1" w:rsidRPr="007A42A8" w:rsidRDefault="008E48B1" w:rsidP="008E48B1">
            <w:pPr>
              <w:pStyle w:val="CRCoverPage"/>
              <w:spacing w:after="0"/>
              <w:rPr>
                <w:b/>
                <w:i/>
                <w:noProof/>
              </w:rPr>
            </w:pPr>
            <w:r w:rsidRPr="007A42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7A42A8"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7A42A8" w:rsidRDefault="00DE3A4F" w:rsidP="008E48B1">
            <w:pPr>
              <w:pStyle w:val="CRCoverPage"/>
              <w:spacing w:after="0"/>
              <w:jc w:val="center"/>
              <w:rPr>
                <w:b/>
                <w:caps/>
                <w:noProof/>
                <w:lang w:eastAsia="zh-CN"/>
              </w:rPr>
            </w:pPr>
            <w:r w:rsidRPr="007A42A8">
              <w:rPr>
                <w:rFonts w:hint="eastAsia"/>
                <w:b/>
                <w:caps/>
                <w:noProof/>
                <w:lang w:eastAsia="zh-CN"/>
              </w:rPr>
              <w:t>x</w:t>
            </w:r>
          </w:p>
        </w:tc>
        <w:tc>
          <w:tcPr>
            <w:tcW w:w="2977" w:type="dxa"/>
            <w:gridSpan w:val="4"/>
          </w:tcPr>
          <w:p w14:paraId="1A4306D9" w14:textId="77777777" w:rsidR="008E48B1" w:rsidRPr="007A42A8" w:rsidRDefault="008E48B1" w:rsidP="008E48B1">
            <w:pPr>
              <w:pStyle w:val="CRCoverPage"/>
              <w:spacing w:after="0"/>
              <w:rPr>
                <w:noProof/>
              </w:rPr>
            </w:pPr>
            <w:r w:rsidRPr="007A42A8">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7A42A8" w:rsidRDefault="009B177D" w:rsidP="008E48B1">
            <w:pPr>
              <w:pStyle w:val="CRCoverPage"/>
              <w:spacing w:after="0"/>
              <w:ind w:left="99"/>
              <w:rPr>
                <w:noProof/>
              </w:rPr>
            </w:pPr>
            <w:r w:rsidRPr="007A42A8">
              <w:rPr>
                <w:noProof/>
              </w:rPr>
              <w:t>TS/TR ... CR ...</w:t>
            </w:r>
          </w:p>
        </w:tc>
      </w:tr>
      <w:tr w:rsidR="008E48B1" w:rsidRPr="007A42A8" w14:paraId="55C714D2" w14:textId="77777777" w:rsidTr="00547111">
        <w:tc>
          <w:tcPr>
            <w:tcW w:w="2694" w:type="dxa"/>
            <w:gridSpan w:val="2"/>
            <w:tcBorders>
              <w:left w:val="single" w:sz="4" w:space="0" w:color="auto"/>
            </w:tcBorders>
          </w:tcPr>
          <w:p w14:paraId="45913E62" w14:textId="77777777" w:rsidR="008E48B1" w:rsidRPr="007A42A8" w:rsidRDefault="008E48B1" w:rsidP="008E48B1">
            <w:pPr>
              <w:pStyle w:val="CRCoverPage"/>
              <w:spacing w:after="0"/>
              <w:rPr>
                <w:b/>
                <w:i/>
                <w:noProof/>
              </w:rPr>
            </w:pPr>
            <w:r w:rsidRPr="007A42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7A42A8"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7A42A8" w:rsidRDefault="008E48B1" w:rsidP="008E48B1">
            <w:pPr>
              <w:pStyle w:val="CRCoverPage"/>
              <w:spacing w:after="0"/>
              <w:jc w:val="center"/>
              <w:rPr>
                <w:b/>
                <w:caps/>
                <w:noProof/>
                <w:lang w:eastAsia="zh-CN"/>
              </w:rPr>
            </w:pPr>
            <w:r w:rsidRPr="007A42A8">
              <w:rPr>
                <w:rFonts w:hint="eastAsia"/>
                <w:b/>
                <w:caps/>
                <w:noProof/>
                <w:lang w:eastAsia="zh-CN"/>
              </w:rPr>
              <w:t>x</w:t>
            </w:r>
          </w:p>
        </w:tc>
        <w:tc>
          <w:tcPr>
            <w:tcW w:w="2977" w:type="dxa"/>
            <w:gridSpan w:val="4"/>
          </w:tcPr>
          <w:p w14:paraId="1B4FF921" w14:textId="77777777" w:rsidR="008E48B1" w:rsidRPr="007A42A8" w:rsidRDefault="008E48B1" w:rsidP="008E48B1">
            <w:pPr>
              <w:pStyle w:val="CRCoverPage"/>
              <w:spacing w:after="0"/>
              <w:rPr>
                <w:noProof/>
              </w:rPr>
            </w:pPr>
            <w:r w:rsidRPr="007A42A8">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7A42A8" w:rsidRDefault="008E48B1" w:rsidP="008E48B1">
            <w:pPr>
              <w:pStyle w:val="CRCoverPage"/>
              <w:spacing w:after="0"/>
              <w:ind w:left="99"/>
              <w:rPr>
                <w:noProof/>
              </w:rPr>
            </w:pPr>
            <w:r w:rsidRPr="007A42A8">
              <w:rPr>
                <w:noProof/>
              </w:rPr>
              <w:t xml:space="preserve">TS/TR ... CR ... </w:t>
            </w:r>
          </w:p>
        </w:tc>
      </w:tr>
      <w:tr w:rsidR="008E48B1" w:rsidRPr="007A42A8" w14:paraId="60DF82CC" w14:textId="77777777" w:rsidTr="008863B9">
        <w:tc>
          <w:tcPr>
            <w:tcW w:w="2694" w:type="dxa"/>
            <w:gridSpan w:val="2"/>
            <w:tcBorders>
              <w:left w:val="single" w:sz="4" w:space="0" w:color="auto"/>
            </w:tcBorders>
          </w:tcPr>
          <w:p w14:paraId="517696CD" w14:textId="77777777" w:rsidR="008E48B1" w:rsidRPr="007A42A8"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7A42A8" w:rsidRDefault="008E48B1" w:rsidP="008E48B1">
            <w:pPr>
              <w:pStyle w:val="CRCoverPage"/>
              <w:spacing w:after="0"/>
              <w:rPr>
                <w:noProof/>
              </w:rPr>
            </w:pPr>
          </w:p>
        </w:tc>
      </w:tr>
      <w:tr w:rsidR="008E48B1" w:rsidRPr="007A42A8" w14:paraId="556B87B6" w14:textId="77777777" w:rsidTr="008863B9">
        <w:tc>
          <w:tcPr>
            <w:tcW w:w="2694" w:type="dxa"/>
            <w:gridSpan w:val="2"/>
            <w:tcBorders>
              <w:left w:val="single" w:sz="4" w:space="0" w:color="auto"/>
              <w:bottom w:val="single" w:sz="4" w:space="0" w:color="auto"/>
            </w:tcBorders>
          </w:tcPr>
          <w:p w14:paraId="79A9C411" w14:textId="77777777" w:rsidR="008E48B1" w:rsidRPr="007A42A8" w:rsidRDefault="008E48B1" w:rsidP="008E48B1">
            <w:pPr>
              <w:pStyle w:val="CRCoverPage"/>
              <w:tabs>
                <w:tab w:val="right" w:pos="2184"/>
              </w:tabs>
              <w:spacing w:after="0"/>
              <w:rPr>
                <w:b/>
                <w:i/>
                <w:noProof/>
              </w:rPr>
            </w:pPr>
            <w:r w:rsidRPr="007A42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7A42A8" w:rsidRDefault="008E48B1" w:rsidP="008E48B1">
            <w:pPr>
              <w:pStyle w:val="CRCoverPage"/>
              <w:spacing w:after="0"/>
              <w:ind w:left="100"/>
              <w:rPr>
                <w:noProof/>
              </w:rPr>
            </w:pPr>
          </w:p>
        </w:tc>
      </w:tr>
      <w:tr w:rsidR="008E48B1" w:rsidRPr="007A42A8" w14:paraId="45BFE792" w14:textId="77777777" w:rsidTr="008863B9">
        <w:tc>
          <w:tcPr>
            <w:tcW w:w="2694" w:type="dxa"/>
            <w:gridSpan w:val="2"/>
            <w:tcBorders>
              <w:top w:val="single" w:sz="4" w:space="0" w:color="auto"/>
              <w:bottom w:val="single" w:sz="4" w:space="0" w:color="auto"/>
            </w:tcBorders>
          </w:tcPr>
          <w:p w14:paraId="194242DD" w14:textId="77777777" w:rsidR="008E48B1" w:rsidRPr="007A42A8"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7A42A8" w:rsidRDefault="008E48B1" w:rsidP="008E48B1">
            <w:pPr>
              <w:pStyle w:val="CRCoverPage"/>
              <w:spacing w:after="0"/>
              <w:ind w:left="100"/>
              <w:rPr>
                <w:noProof/>
                <w:sz w:val="8"/>
                <w:szCs w:val="8"/>
              </w:rPr>
            </w:pPr>
          </w:p>
        </w:tc>
      </w:tr>
      <w:tr w:rsidR="008E48B1" w:rsidRPr="007A42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7A42A8" w:rsidRDefault="008E48B1" w:rsidP="008E48B1">
            <w:pPr>
              <w:pStyle w:val="CRCoverPage"/>
              <w:tabs>
                <w:tab w:val="right" w:pos="2184"/>
              </w:tabs>
              <w:spacing w:after="0"/>
              <w:rPr>
                <w:b/>
                <w:i/>
                <w:noProof/>
              </w:rPr>
            </w:pPr>
            <w:r w:rsidRPr="007A42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7A42A8" w:rsidRDefault="008E48B1" w:rsidP="008E48B1">
            <w:pPr>
              <w:pStyle w:val="CRCoverPage"/>
              <w:spacing w:after="0"/>
              <w:ind w:left="100"/>
              <w:rPr>
                <w:noProof/>
                <w:lang w:eastAsia="zh-CN"/>
              </w:rPr>
            </w:pPr>
          </w:p>
        </w:tc>
      </w:tr>
    </w:tbl>
    <w:p w14:paraId="17759814" w14:textId="77777777" w:rsidR="001E41F3" w:rsidRPr="007A42A8" w:rsidRDefault="001E41F3">
      <w:pPr>
        <w:pStyle w:val="CRCoverPage"/>
        <w:spacing w:after="0"/>
        <w:rPr>
          <w:noProof/>
          <w:sz w:val="8"/>
          <w:szCs w:val="8"/>
        </w:rPr>
      </w:pPr>
    </w:p>
    <w:p w14:paraId="1557EA72" w14:textId="77777777" w:rsidR="001E41F3" w:rsidRPr="007A42A8" w:rsidRDefault="001E41F3">
      <w:pPr>
        <w:rPr>
          <w:noProof/>
        </w:rPr>
        <w:sectPr w:rsidR="001E41F3" w:rsidRPr="007A42A8">
          <w:headerReference w:type="even" r:id="rId12"/>
          <w:footnotePr>
            <w:numRestart w:val="eachSect"/>
          </w:footnotePr>
          <w:pgSz w:w="11907" w:h="16840" w:code="9"/>
          <w:pgMar w:top="1418" w:right="1134" w:bottom="1134" w:left="1134" w:header="680" w:footer="567" w:gutter="0"/>
          <w:cols w:space="720"/>
        </w:sectPr>
      </w:pPr>
    </w:p>
    <w:p w14:paraId="5FB73094" w14:textId="1AA6E3F3" w:rsidR="004226F9" w:rsidRPr="007A42A8" w:rsidRDefault="004226F9" w:rsidP="004226F9">
      <w:pPr>
        <w:pStyle w:val="30"/>
        <w:rPr>
          <w:noProof/>
          <w:color w:val="FF0000"/>
        </w:rPr>
      </w:pPr>
      <w:r w:rsidRPr="007A42A8">
        <w:rPr>
          <w:noProof/>
          <w:color w:val="FF0000"/>
        </w:rPr>
        <w:lastRenderedPageBreak/>
        <w:t>&lt;</w:t>
      </w:r>
      <w:r w:rsidR="00824843" w:rsidRPr="007A42A8">
        <w:rPr>
          <w:noProof/>
          <w:color w:val="FF0000"/>
        </w:rPr>
        <w:t>Start of Changes</w:t>
      </w:r>
      <w:r w:rsidRPr="007A42A8">
        <w:rPr>
          <w:noProof/>
          <w:color w:val="FF0000"/>
        </w:rPr>
        <w:t>&gt;</w:t>
      </w:r>
    </w:p>
    <w:p w14:paraId="30AF7BB9" w14:textId="77777777" w:rsidR="00071D9D" w:rsidRPr="006A4082" w:rsidRDefault="00071D9D" w:rsidP="00071D9D">
      <w:pPr>
        <w:pStyle w:val="5"/>
        <w:rPr>
          <w:rFonts w:cs="Arial"/>
          <w:szCs w:val="22"/>
        </w:rPr>
      </w:pPr>
      <w:r w:rsidRPr="006A4082">
        <w:t>7.5.13.0.3</w:t>
      </w:r>
      <w:r w:rsidRPr="006A4082">
        <w:tab/>
      </w:r>
      <w:r w:rsidRPr="006A4082">
        <w:rPr>
          <w:rFonts w:cs="Arial"/>
          <w:szCs w:val="22"/>
        </w:rPr>
        <w:t xml:space="preserve">Minimum conformance </w:t>
      </w:r>
      <w:r w:rsidRPr="006A4082">
        <w:rPr>
          <w:rStyle w:val="50"/>
          <w:rFonts w:cs="Arial"/>
          <w:szCs w:val="22"/>
        </w:rPr>
        <w:t>requirements</w:t>
      </w:r>
      <w:r w:rsidRPr="006A4082">
        <w:rPr>
          <w:rFonts w:cs="Arial"/>
          <w:szCs w:val="22"/>
        </w:rPr>
        <w:t xml:space="preserve"> for MAC-CE based uplink TCI state switch delay for unified TCI for 2 known TCI states</w:t>
      </w:r>
    </w:p>
    <w:p w14:paraId="572A2DBD" w14:textId="77777777" w:rsidR="00071D9D" w:rsidRPr="006A4082" w:rsidRDefault="00071D9D" w:rsidP="00071D9D">
      <w:pPr>
        <w:spacing w:after="120"/>
        <w:rPr>
          <w:rFonts w:eastAsia="Calibri"/>
        </w:rPr>
      </w:pPr>
      <w:r w:rsidRPr="006A4082">
        <w:t xml:space="preserve">The requirements in this clause shall apply for </w:t>
      </w:r>
      <w:r w:rsidRPr="006A4082">
        <w:rPr>
          <w:rFonts w:eastAsia="Malgun Gothic"/>
        </w:rPr>
        <w:t xml:space="preserve">UL </w:t>
      </w:r>
      <w:r w:rsidRPr="006A4082">
        <w:t>TCI state switch using separate UL TCI state or joint TCI state of unified TCI state switch framework and having two indicated TCI-States.</w:t>
      </w:r>
      <w:r w:rsidRPr="006A4082">
        <w:rPr>
          <w:rFonts w:eastAsia="Calibri"/>
        </w:rPr>
        <w:t xml:space="preserve"> </w:t>
      </w:r>
    </w:p>
    <w:p w14:paraId="08299B15" w14:textId="77777777" w:rsidR="00071D9D" w:rsidRPr="006A4082" w:rsidRDefault="00071D9D" w:rsidP="00071D9D">
      <w:pPr>
        <w:spacing w:after="120"/>
        <w:rPr>
          <w:rFonts w:eastAsia="Calibri"/>
        </w:rPr>
      </w:pPr>
      <w:r w:rsidRPr="006A4082">
        <w:rPr>
          <w:rFonts w:eastAsia="Calibri"/>
        </w:rPr>
        <w:t>In case of joint TCI state based dual TCI state switch, UE is not expected to transmit on UL before UE completes the DL and UL TCI state switch of bot</w:t>
      </w:r>
      <w:r w:rsidRPr="006A4082">
        <w:rPr>
          <w:rFonts w:ascii="宋体" w:hAnsi="宋体" w:cs="宋体"/>
        </w:rPr>
        <w:t xml:space="preserve">h </w:t>
      </w:r>
      <w:proofErr w:type="spellStart"/>
      <w:r w:rsidRPr="006A4082">
        <w:t>TRPs</w:t>
      </w:r>
      <w:proofErr w:type="spellEnd"/>
      <w:r w:rsidRPr="006A4082">
        <w:rPr>
          <w:rFonts w:eastAsia="Calibri"/>
        </w:rPr>
        <w:t>.</w:t>
      </w:r>
    </w:p>
    <w:p w14:paraId="3F2F2BED" w14:textId="77777777" w:rsidR="00071D9D" w:rsidRPr="006A4082" w:rsidRDefault="00071D9D" w:rsidP="00071D9D">
      <w:pPr>
        <w:rPr>
          <w:rFonts w:eastAsiaTheme="minorHAnsi"/>
        </w:rPr>
      </w:pPr>
      <w:r w:rsidRPr="006A4082">
        <w:t>For separate UL TCI state switch or joint TCI state switch for PUCCH or PUSCH, or semi-persistent/</w:t>
      </w:r>
      <w:r w:rsidRPr="006A4082">
        <w:rPr>
          <w:rFonts w:eastAsia="等线"/>
        </w:rPr>
        <w:t>aperiodic/periodic</w:t>
      </w:r>
      <w:r w:rsidRPr="006A4082">
        <w:t xml:space="preserve"> SRS, when </w:t>
      </w:r>
      <w:proofErr w:type="spellStart"/>
      <w:r w:rsidRPr="006A4082">
        <w:rPr>
          <w:i/>
        </w:rPr>
        <w:t>beamCorrespondenceWithoutUL-BeamSweeping</w:t>
      </w:r>
      <w:proofErr w:type="spellEnd"/>
      <w:r w:rsidRPr="006A4082">
        <w:t xml:space="preserve"> is set to 1, upon receiving </w:t>
      </w:r>
      <w:proofErr w:type="spellStart"/>
      <w:r w:rsidRPr="006A4082">
        <w:t>PDSCH</w:t>
      </w:r>
      <w:proofErr w:type="spellEnd"/>
      <w:r w:rsidRPr="006A4082">
        <w:t xml:space="preserve"> carrying MAC-CE activation command in slot n on serving cell, </w:t>
      </w:r>
    </w:p>
    <w:p w14:paraId="0FB4FEE3" w14:textId="77777777" w:rsidR="00071D9D" w:rsidRPr="006A4082" w:rsidRDefault="00071D9D" w:rsidP="00071D9D">
      <w:r w:rsidRPr="006A4082">
        <w:t>If both target TCI states are known,</w:t>
      </w:r>
    </w:p>
    <w:p w14:paraId="2DA31180" w14:textId="77777777" w:rsidR="00071D9D" w:rsidRPr="006A4082" w:rsidRDefault="00071D9D" w:rsidP="00071D9D">
      <w:pPr>
        <w:pStyle w:val="B10"/>
      </w:pPr>
      <w:r w:rsidRPr="006A4082">
        <w:t>-</w:t>
      </w:r>
      <w:r w:rsidRPr="006A4082">
        <w:tab/>
        <w:t xml:space="preserve">The UE shall be able to transmit uplink signal with the target TCI state(s) in the slot </w:t>
      </w:r>
      <w:proofErr w:type="spellStart"/>
      <w:r w:rsidRPr="006A4082">
        <w:t>n+</w:t>
      </w:r>
      <w:r w:rsidRPr="006A4082">
        <w:rPr>
          <w:bCs/>
          <w:iCs/>
        </w:rPr>
        <w:t>T</w:t>
      </w:r>
      <w:r w:rsidRPr="006A4082">
        <w:rPr>
          <w:bCs/>
          <w:iCs/>
          <w:vertAlign w:val="subscript"/>
        </w:rPr>
        <w:t>HARQ</w:t>
      </w:r>
      <w:proofErr w:type="spellEnd"/>
      <w:r w:rsidRPr="006A4082">
        <w:rPr>
          <w:bCs/>
          <w:iCs/>
        </w:rPr>
        <w:t xml:space="preserve"> + </w:t>
      </w:r>
      <m:oMath>
        <m:sSubSup>
          <m:sSubSupPr>
            <m:ctrlPr>
              <w:rPr>
                <w:rFonts w:ascii="Cambria Math" w:eastAsiaTheme="minorHAnsi" w:hAnsi="Cambria Math"/>
                <w:kern w:val="2"/>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A4082">
        <w:rPr>
          <w:bCs/>
          <w:iCs/>
        </w:rPr>
        <w:t xml:space="preserve"> + </w:t>
      </w:r>
      <w:r w:rsidRPr="006A4082">
        <w:rPr>
          <w:bCs/>
        </w:rPr>
        <w:t>max{</w:t>
      </w:r>
      <w:proofErr w:type="spellStart"/>
      <w:r w:rsidRPr="006A4082">
        <w:rPr>
          <w:bCs/>
        </w:rPr>
        <w:t>NM1</w:t>
      </w:r>
      <w:proofErr w:type="spellEnd"/>
      <w:r w:rsidRPr="006A4082">
        <w:rPr>
          <w:bCs/>
        </w:rPr>
        <w:t>* (</w:t>
      </w:r>
      <w:proofErr w:type="spellStart"/>
      <w:r w:rsidRPr="006A4082">
        <w:rPr>
          <w:bCs/>
        </w:rPr>
        <w:t>T</w:t>
      </w:r>
      <w:r w:rsidRPr="006A4082">
        <w:rPr>
          <w:bCs/>
          <w:vertAlign w:val="subscript"/>
        </w:rPr>
        <w:t>first_target</w:t>
      </w:r>
      <w:proofErr w:type="spellEnd"/>
      <w:r w:rsidRPr="006A4082">
        <w:rPr>
          <w:bCs/>
          <w:vertAlign w:val="subscript"/>
        </w:rPr>
        <w:t>-PL-</w:t>
      </w:r>
      <w:proofErr w:type="spellStart"/>
      <w:r w:rsidRPr="006A4082">
        <w:rPr>
          <w:bCs/>
          <w:vertAlign w:val="subscript"/>
        </w:rPr>
        <w:t>RS1</w:t>
      </w:r>
      <w:proofErr w:type="spellEnd"/>
      <w:r w:rsidRPr="006A4082">
        <w:rPr>
          <w:bCs/>
        </w:rPr>
        <w:t xml:space="preserve"> + 4*</w:t>
      </w:r>
      <w:proofErr w:type="spellStart"/>
      <w:r w:rsidRPr="006A4082">
        <w:rPr>
          <w:bCs/>
        </w:rPr>
        <w:t>T</w:t>
      </w:r>
      <w:r w:rsidRPr="006A4082">
        <w:rPr>
          <w:bCs/>
          <w:vertAlign w:val="subscript"/>
        </w:rPr>
        <w:t>target_PL-RS1</w:t>
      </w:r>
      <w:proofErr w:type="spellEnd"/>
      <w:r w:rsidRPr="006A4082">
        <w:rPr>
          <w:bCs/>
        </w:rPr>
        <w:t xml:space="preserve"> + </w:t>
      </w:r>
      <w:proofErr w:type="spellStart"/>
      <w:r w:rsidRPr="006A4082">
        <w:rPr>
          <w:bCs/>
        </w:rPr>
        <w:t>2ms</w:t>
      </w:r>
      <w:proofErr w:type="spellEnd"/>
      <w:r w:rsidRPr="006A4082">
        <w:rPr>
          <w:bCs/>
        </w:rPr>
        <w:t xml:space="preserve">), </w:t>
      </w:r>
      <w:proofErr w:type="spellStart"/>
      <w:r w:rsidRPr="006A4082">
        <w:rPr>
          <w:bCs/>
        </w:rPr>
        <w:t>NM2</w:t>
      </w:r>
      <w:proofErr w:type="spellEnd"/>
      <w:r w:rsidRPr="006A4082">
        <w:rPr>
          <w:bCs/>
        </w:rPr>
        <w:t>* (</w:t>
      </w:r>
      <w:proofErr w:type="spellStart"/>
      <w:r w:rsidRPr="006A4082">
        <w:rPr>
          <w:bCs/>
        </w:rPr>
        <w:t>T</w:t>
      </w:r>
      <w:r w:rsidRPr="006A4082">
        <w:rPr>
          <w:bCs/>
          <w:vertAlign w:val="subscript"/>
        </w:rPr>
        <w:t>first_target</w:t>
      </w:r>
      <w:proofErr w:type="spellEnd"/>
      <w:r w:rsidRPr="006A4082">
        <w:rPr>
          <w:bCs/>
          <w:vertAlign w:val="subscript"/>
        </w:rPr>
        <w:t>-PL-</w:t>
      </w:r>
      <w:proofErr w:type="spellStart"/>
      <w:r w:rsidRPr="006A4082">
        <w:rPr>
          <w:bCs/>
          <w:vertAlign w:val="subscript"/>
        </w:rPr>
        <w:t>RS2</w:t>
      </w:r>
      <w:proofErr w:type="spellEnd"/>
      <w:r w:rsidRPr="006A4082">
        <w:rPr>
          <w:bCs/>
        </w:rPr>
        <w:t xml:space="preserve"> + 4*</w:t>
      </w:r>
      <w:proofErr w:type="spellStart"/>
      <w:r w:rsidRPr="006A4082">
        <w:rPr>
          <w:bCs/>
        </w:rPr>
        <w:t>T</w:t>
      </w:r>
      <w:r w:rsidRPr="006A4082">
        <w:rPr>
          <w:bCs/>
          <w:vertAlign w:val="subscript"/>
        </w:rPr>
        <w:t>target_PL</w:t>
      </w:r>
      <w:proofErr w:type="spellEnd"/>
      <w:r w:rsidRPr="006A4082">
        <w:rPr>
          <w:bCs/>
          <w:vertAlign w:val="subscript"/>
        </w:rPr>
        <w:t>-RS 2</w:t>
      </w:r>
      <w:r w:rsidRPr="006A4082">
        <w:rPr>
          <w:bCs/>
        </w:rPr>
        <w:t xml:space="preserve">+ </w:t>
      </w:r>
      <w:proofErr w:type="spellStart"/>
      <w:r w:rsidRPr="006A4082">
        <w:rPr>
          <w:bCs/>
        </w:rPr>
        <w:t>2ms</w:t>
      </w:r>
      <w:proofErr w:type="spellEnd"/>
      <w:r w:rsidRPr="006A4082">
        <w:rPr>
          <w:bCs/>
        </w:rPr>
        <w:t>) }</w:t>
      </w:r>
      <w:r w:rsidRPr="006A4082">
        <w:t xml:space="preserve">/ </w:t>
      </w:r>
      <w:r w:rsidRPr="006A4082">
        <w:rPr>
          <w:i/>
        </w:rPr>
        <w:t>NR slot length</w:t>
      </w:r>
      <w:r w:rsidRPr="006A4082">
        <w:t xml:space="preserve">. </w:t>
      </w:r>
    </w:p>
    <w:p w14:paraId="63E31677" w14:textId="77777777" w:rsidR="00071D9D" w:rsidRPr="006A4082" w:rsidRDefault="00071D9D" w:rsidP="00071D9D">
      <w:r w:rsidRPr="006A4082">
        <w:t>If both target TCI states are unknown,</w:t>
      </w:r>
    </w:p>
    <w:p w14:paraId="19E1D190" w14:textId="77777777" w:rsidR="00071D9D" w:rsidRPr="006A4082" w:rsidRDefault="00071D9D" w:rsidP="00071D9D">
      <w:pPr>
        <w:pStyle w:val="B20"/>
        <w:ind w:left="568"/>
      </w:pPr>
      <w:r w:rsidRPr="006A4082">
        <w:t>-</w:t>
      </w:r>
      <w:r w:rsidRPr="006A4082">
        <w:tab/>
        <w:t xml:space="preserve">The UE shall be able to transmit uplink signal with the target TCI state(s) in the slot </w:t>
      </w:r>
      <w:proofErr w:type="spellStart"/>
      <w:r w:rsidRPr="006A4082">
        <w:t>n+</w:t>
      </w:r>
      <w:r w:rsidRPr="006A4082">
        <w:rPr>
          <w:bCs/>
          <w:iCs/>
        </w:rPr>
        <w:t>T</w:t>
      </w:r>
      <w:r w:rsidRPr="006A4082">
        <w:rPr>
          <w:bCs/>
          <w:iCs/>
          <w:vertAlign w:val="subscript"/>
        </w:rPr>
        <w:t>HARQ</w:t>
      </w:r>
      <w:proofErr w:type="spellEnd"/>
      <w:r w:rsidRPr="006A4082">
        <w:rPr>
          <w:bCs/>
          <w:iCs/>
        </w:rPr>
        <w:t xml:space="preserve"> + </w:t>
      </w:r>
      <m:oMath>
        <m:sSubSup>
          <m:sSubSupPr>
            <m:ctrlPr>
              <w:rPr>
                <w:rFonts w:ascii="Cambria Math" w:eastAsiaTheme="minorHAnsi" w:hAnsi="Cambria Math"/>
                <w:kern w:val="2"/>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A4082">
        <w:rPr>
          <w:bCs/>
          <w:iCs/>
        </w:rPr>
        <w:t xml:space="preserve"> </w:t>
      </w:r>
      <w:r w:rsidRPr="006A4082">
        <w:rPr>
          <w:bCs/>
          <w:i/>
        </w:rPr>
        <w:t>+</w:t>
      </w:r>
      <w:r w:rsidRPr="006A4082">
        <w:rPr>
          <w:bCs/>
          <w:iCs/>
        </w:rPr>
        <w:t xml:space="preserve"> </w:t>
      </w:r>
      <w:r w:rsidRPr="006A4082">
        <w:rPr>
          <w:bCs/>
        </w:rPr>
        <w:t>max{</w:t>
      </w:r>
      <w:proofErr w:type="spellStart"/>
      <w:r w:rsidRPr="006A4082">
        <w:rPr>
          <w:bCs/>
        </w:rPr>
        <w:t>T</w:t>
      </w:r>
      <w:r w:rsidRPr="006A4082">
        <w:rPr>
          <w:bCs/>
          <w:vertAlign w:val="subscript"/>
        </w:rPr>
        <w:t>L1-RSRP1</w:t>
      </w:r>
      <w:proofErr w:type="spellEnd"/>
      <w:r w:rsidRPr="006A4082">
        <w:rPr>
          <w:bCs/>
        </w:rPr>
        <w:t xml:space="preserve"> + </w:t>
      </w:r>
      <w:proofErr w:type="spellStart"/>
      <w:r w:rsidRPr="006A4082">
        <w:rPr>
          <w:bCs/>
        </w:rPr>
        <w:t>T</w:t>
      </w:r>
      <w:r w:rsidRPr="006A4082">
        <w:rPr>
          <w:bCs/>
          <w:vertAlign w:val="subscript"/>
        </w:rPr>
        <w:t>first_target</w:t>
      </w:r>
      <w:proofErr w:type="spellEnd"/>
      <w:r w:rsidRPr="006A4082">
        <w:rPr>
          <w:bCs/>
          <w:vertAlign w:val="subscript"/>
        </w:rPr>
        <w:t>-PL-</w:t>
      </w:r>
      <w:proofErr w:type="spellStart"/>
      <w:r w:rsidRPr="006A4082">
        <w:rPr>
          <w:bCs/>
          <w:vertAlign w:val="subscript"/>
        </w:rPr>
        <w:t>RS1</w:t>
      </w:r>
      <w:proofErr w:type="spellEnd"/>
      <w:r w:rsidRPr="006A4082">
        <w:rPr>
          <w:bCs/>
        </w:rPr>
        <w:t xml:space="preserve"> + 4*</w:t>
      </w:r>
      <w:proofErr w:type="spellStart"/>
      <w:r w:rsidRPr="006A4082">
        <w:rPr>
          <w:bCs/>
        </w:rPr>
        <w:t>T</w:t>
      </w:r>
      <w:r w:rsidRPr="006A4082">
        <w:rPr>
          <w:bCs/>
          <w:vertAlign w:val="subscript"/>
        </w:rPr>
        <w:t>target_PL-RS1</w:t>
      </w:r>
      <w:proofErr w:type="spellEnd"/>
      <w:r w:rsidRPr="006A4082">
        <w:rPr>
          <w:bCs/>
        </w:rPr>
        <w:t xml:space="preserve"> + </w:t>
      </w:r>
      <w:proofErr w:type="spellStart"/>
      <w:r w:rsidRPr="006A4082">
        <w:rPr>
          <w:bCs/>
        </w:rPr>
        <w:t>2ms</w:t>
      </w:r>
      <w:proofErr w:type="spellEnd"/>
      <w:r w:rsidRPr="006A4082">
        <w:rPr>
          <w:bCs/>
        </w:rPr>
        <w:t xml:space="preserve">, </w:t>
      </w:r>
      <w:proofErr w:type="spellStart"/>
      <w:r w:rsidRPr="006A4082">
        <w:rPr>
          <w:bCs/>
        </w:rPr>
        <w:t>T</w:t>
      </w:r>
      <w:r w:rsidRPr="006A4082">
        <w:rPr>
          <w:bCs/>
          <w:vertAlign w:val="subscript"/>
        </w:rPr>
        <w:t>L1-RSRP2</w:t>
      </w:r>
      <w:proofErr w:type="spellEnd"/>
      <w:r w:rsidRPr="006A4082">
        <w:rPr>
          <w:bCs/>
        </w:rPr>
        <w:t xml:space="preserve"> + </w:t>
      </w:r>
      <w:proofErr w:type="spellStart"/>
      <w:r w:rsidRPr="006A4082">
        <w:rPr>
          <w:bCs/>
        </w:rPr>
        <w:t>T</w:t>
      </w:r>
      <w:r w:rsidRPr="006A4082">
        <w:rPr>
          <w:bCs/>
          <w:vertAlign w:val="subscript"/>
        </w:rPr>
        <w:t>first_target</w:t>
      </w:r>
      <w:proofErr w:type="spellEnd"/>
      <w:r w:rsidRPr="006A4082">
        <w:rPr>
          <w:bCs/>
          <w:vertAlign w:val="subscript"/>
        </w:rPr>
        <w:t>-PL-</w:t>
      </w:r>
      <w:proofErr w:type="spellStart"/>
      <w:r w:rsidRPr="006A4082">
        <w:rPr>
          <w:bCs/>
          <w:vertAlign w:val="subscript"/>
        </w:rPr>
        <w:t>RS2</w:t>
      </w:r>
      <w:proofErr w:type="spellEnd"/>
      <w:r w:rsidRPr="006A4082">
        <w:rPr>
          <w:bCs/>
        </w:rPr>
        <w:t xml:space="preserve"> + 4*</w:t>
      </w:r>
      <w:proofErr w:type="spellStart"/>
      <w:r w:rsidRPr="006A4082">
        <w:rPr>
          <w:bCs/>
        </w:rPr>
        <w:t>T</w:t>
      </w:r>
      <w:r w:rsidRPr="006A4082">
        <w:rPr>
          <w:bCs/>
          <w:vertAlign w:val="subscript"/>
        </w:rPr>
        <w:t>target_PL</w:t>
      </w:r>
      <w:proofErr w:type="spellEnd"/>
      <w:r w:rsidRPr="006A4082">
        <w:rPr>
          <w:bCs/>
          <w:vertAlign w:val="subscript"/>
        </w:rPr>
        <w:t>-RS 2</w:t>
      </w:r>
      <w:r w:rsidRPr="006A4082">
        <w:rPr>
          <w:bCs/>
        </w:rPr>
        <w:t xml:space="preserve">+ </w:t>
      </w:r>
      <w:proofErr w:type="spellStart"/>
      <w:r w:rsidRPr="006A4082">
        <w:rPr>
          <w:bCs/>
        </w:rPr>
        <w:t>2ms</w:t>
      </w:r>
      <w:proofErr w:type="spellEnd"/>
      <w:r w:rsidRPr="006A4082">
        <w:rPr>
          <w:bCs/>
        </w:rPr>
        <w:t xml:space="preserve"> }</w:t>
      </w:r>
      <w:r w:rsidRPr="006A4082">
        <w:t xml:space="preserve">/ </w:t>
      </w:r>
      <w:r w:rsidRPr="006A4082">
        <w:rPr>
          <w:i/>
        </w:rPr>
        <w:t>NR slot length</w:t>
      </w:r>
      <w:r w:rsidRPr="006A4082">
        <w:t xml:space="preserve">.  </w:t>
      </w:r>
    </w:p>
    <w:p w14:paraId="07313E3C" w14:textId="77777777" w:rsidR="00071D9D" w:rsidRPr="006A4082" w:rsidRDefault="00071D9D" w:rsidP="00071D9D">
      <w:r w:rsidRPr="006A4082">
        <w:t xml:space="preserve">If one of the target TCI states is unknown and the other TCI state is known, </w:t>
      </w:r>
    </w:p>
    <w:p w14:paraId="072D2AC3" w14:textId="77777777" w:rsidR="00071D9D" w:rsidRPr="006A4082" w:rsidRDefault="00071D9D" w:rsidP="00071D9D">
      <w:pPr>
        <w:ind w:left="568" w:hanging="284"/>
      </w:pPr>
      <w:r w:rsidRPr="006A4082">
        <w:t>-</w:t>
      </w:r>
      <w:r w:rsidRPr="006A4082">
        <w:tab/>
        <w:t xml:space="preserve">The UE shall be able to transmit uplink signal with the target TCI state(s) in the slot </w:t>
      </w:r>
      <w:proofErr w:type="spellStart"/>
      <w:r w:rsidRPr="006A4082">
        <w:t>n+</w:t>
      </w:r>
      <w:r w:rsidRPr="006A4082">
        <w:rPr>
          <w:bCs/>
          <w:iCs/>
        </w:rPr>
        <w:t>T</w:t>
      </w:r>
      <w:r w:rsidRPr="006A4082">
        <w:rPr>
          <w:bCs/>
          <w:iCs/>
          <w:vertAlign w:val="subscript"/>
        </w:rPr>
        <w:t>HARQ</w:t>
      </w:r>
      <w:proofErr w:type="spellEnd"/>
      <w:r w:rsidRPr="006A4082">
        <w:rPr>
          <w:bCs/>
          <w:iCs/>
        </w:rPr>
        <w:t xml:space="preserve"> + </w:t>
      </w:r>
      <m:oMath>
        <m:sSubSup>
          <m:sSubSupPr>
            <m:ctrlPr>
              <w:rPr>
                <w:rFonts w:ascii="Cambria Math" w:eastAsiaTheme="minorHAnsi" w:hAnsi="Cambria Math"/>
                <w:kern w:val="2"/>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A4082">
        <w:rPr>
          <w:bCs/>
          <w:iCs/>
        </w:rPr>
        <w:t xml:space="preserve"> + </w:t>
      </w:r>
      <w:r w:rsidRPr="006A4082">
        <w:rPr>
          <w:bCs/>
        </w:rPr>
        <w:t xml:space="preserve">max{ </w:t>
      </w:r>
      <w:proofErr w:type="spellStart"/>
      <w:r w:rsidRPr="006A4082">
        <w:rPr>
          <w:bCs/>
        </w:rPr>
        <w:t>T</w:t>
      </w:r>
      <w:r w:rsidRPr="006A4082">
        <w:rPr>
          <w:bCs/>
          <w:vertAlign w:val="subscript"/>
        </w:rPr>
        <w:t>L1-RSRP1</w:t>
      </w:r>
      <w:proofErr w:type="spellEnd"/>
      <w:r w:rsidRPr="006A4082">
        <w:rPr>
          <w:bCs/>
        </w:rPr>
        <w:t xml:space="preserve"> + </w:t>
      </w:r>
      <w:proofErr w:type="spellStart"/>
      <w:r w:rsidRPr="006A4082">
        <w:rPr>
          <w:bCs/>
        </w:rPr>
        <w:t>T</w:t>
      </w:r>
      <w:r w:rsidRPr="006A4082">
        <w:rPr>
          <w:bCs/>
          <w:vertAlign w:val="subscript"/>
        </w:rPr>
        <w:t>first_target</w:t>
      </w:r>
      <w:proofErr w:type="spellEnd"/>
      <w:r w:rsidRPr="006A4082">
        <w:rPr>
          <w:bCs/>
          <w:vertAlign w:val="subscript"/>
        </w:rPr>
        <w:t>-PL-</w:t>
      </w:r>
      <w:proofErr w:type="spellStart"/>
      <w:r w:rsidRPr="006A4082">
        <w:rPr>
          <w:bCs/>
          <w:vertAlign w:val="subscript"/>
        </w:rPr>
        <w:t>RS1</w:t>
      </w:r>
      <w:proofErr w:type="spellEnd"/>
      <w:r w:rsidRPr="006A4082">
        <w:rPr>
          <w:bCs/>
        </w:rPr>
        <w:t xml:space="preserve"> + 4*</w:t>
      </w:r>
      <w:proofErr w:type="spellStart"/>
      <w:r w:rsidRPr="006A4082">
        <w:rPr>
          <w:bCs/>
        </w:rPr>
        <w:t>T</w:t>
      </w:r>
      <w:r w:rsidRPr="006A4082">
        <w:rPr>
          <w:bCs/>
          <w:vertAlign w:val="subscript"/>
        </w:rPr>
        <w:t>target_PL-RS1</w:t>
      </w:r>
      <w:proofErr w:type="spellEnd"/>
      <w:r w:rsidRPr="006A4082">
        <w:rPr>
          <w:bCs/>
        </w:rPr>
        <w:t xml:space="preserve"> + </w:t>
      </w:r>
      <w:proofErr w:type="spellStart"/>
      <w:r w:rsidRPr="006A4082">
        <w:rPr>
          <w:bCs/>
        </w:rPr>
        <w:t>2ms</w:t>
      </w:r>
      <w:proofErr w:type="spellEnd"/>
      <w:r w:rsidRPr="006A4082">
        <w:rPr>
          <w:bCs/>
        </w:rPr>
        <w:t xml:space="preserve">, </w:t>
      </w:r>
      <w:proofErr w:type="spellStart"/>
      <w:r w:rsidRPr="006A4082">
        <w:rPr>
          <w:bCs/>
        </w:rPr>
        <w:t>NM2</w:t>
      </w:r>
      <w:proofErr w:type="spellEnd"/>
      <w:r w:rsidRPr="006A4082">
        <w:rPr>
          <w:bCs/>
        </w:rPr>
        <w:t>* (</w:t>
      </w:r>
      <w:proofErr w:type="spellStart"/>
      <w:r w:rsidRPr="006A4082">
        <w:rPr>
          <w:bCs/>
        </w:rPr>
        <w:t>T</w:t>
      </w:r>
      <w:r w:rsidRPr="006A4082">
        <w:rPr>
          <w:bCs/>
          <w:vertAlign w:val="subscript"/>
        </w:rPr>
        <w:t>first_target</w:t>
      </w:r>
      <w:proofErr w:type="spellEnd"/>
      <w:r w:rsidRPr="006A4082">
        <w:rPr>
          <w:bCs/>
          <w:vertAlign w:val="subscript"/>
        </w:rPr>
        <w:t>-PL-</w:t>
      </w:r>
      <w:proofErr w:type="spellStart"/>
      <w:r w:rsidRPr="006A4082">
        <w:rPr>
          <w:bCs/>
          <w:vertAlign w:val="subscript"/>
        </w:rPr>
        <w:t>RS2</w:t>
      </w:r>
      <w:proofErr w:type="spellEnd"/>
      <w:r w:rsidRPr="006A4082">
        <w:rPr>
          <w:bCs/>
        </w:rPr>
        <w:t xml:space="preserve"> + 4*</w:t>
      </w:r>
      <w:proofErr w:type="spellStart"/>
      <w:r w:rsidRPr="006A4082">
        <w:rPr>
          <w:bCs/>
        </w:rPr>
        <w:t>T</w:t>
      </w:r>
      <w:r w:rsidRPr="006A4082">
        <w:rPr>
          <w:bCs/>
          <w:vertAlign w:val="subscript"/>
        </w:rPr>
        <w:t>target_PL</w:t>
      </w:r>
      <w:proofErr w:type="spellEnd"/>
      <w:r w:rsidRPr="006A4082">
        <w:rPr>
          <w:bCs/>
          <w:vertAlign w:val="subscript"/>
        </w:rPr>
        <w:t>-RS 2</w:t>
      </w:r>
      <w:r w:rsidRPr="006A4082">
        <w:rPr>
          <w:bCs/>
        </w:rPr>
        <w:t xml:space="preserve">+ </w:t>
      </w:r>
      <w:proofErr w:type="spellStart"/>
      <w:r w:rsidRPr="006A4082">
        <w:rPr>
          <w:bCs/>
        </w:rPr>
        <w:t>2ms</w:t>
      </w:r>
      <w:proofErr w:type="spellEnd"/>
      <w:r w:rsidRPr="006A4082">
        <w:rPr>
          <w:bCs/>
        </w:rPr>
        <w:t>) }</w:t>
      </w:r>
      <w:r w:rsidRPr="006A4082">
        <w:t xml:space="preserve">/ </w:t>
      </w:r>
      <w:r w:rsidRPr="006A4082">
        <w:rPr>
          <w:i/>
        </w:rPr>
        <w:t>NR slot length</w:t>
      </w:r>
      <w:r w:rsidRPr="006A4082">
        <w:t>.</w:t>
      </w:r>
    </w:p>
    <w:p w14:paraId="6ACE3FB2" w14:textId="77777777" w:rsidR="00071D9D" w:rsidRPr="006A4082" w:rsidRDefault="00071D9D" w:rsidP="00071D9D">
      <w:r w:rsidRPr="006A4082">
        <w:t>Where,</w:t>
      </w:r>
    </w:p>
    <w:p w14:paraId="056E8D19" w14:textId="77777777" w:rsidR="00071D9D" w:rsidRPr="006A4082" w:rsidRDefault="00071D9D" w:rsidP="00071D9D">
      <w:pPr>
        <w:pStyle w:val="B10"/>
      </w:pPr>
      <w:r w:rsidRPr="006A4082">
        <w:t>-</w:t>
      </w:r>
      <w:r w:rsidRPr="006A4082">
        <w:tab/>
      </w:r>
      <w:proofErr w:type="spellStart"/>
      <w:r w:rsidRPr="006A4082">
        <w:t>T</w:t>
      </w:r>
      <w:r w:rsidRPr="006A4082">
        <w:rPr>
          <w:vertAlign w:val="subscript"/>
        </w:rPr>
        <w:t>HARQ</w:t>
      </w:r>
      <w:proofErr w:type="spellEnd"/>
      <w:r w:rsidRPr="006A4082">
        <w:t xml:space="preserve"> (in slot) is the timing between DL data transmission and acknowledgement as specified in TS 38.213 [8].</w:t>
      </w:r>
    </w:p>
    <w:p w14:paraId="7D27AE40" w14:textId="77777777" w:rsidR="00071D9D" w:rsidRPr="006A4082" w:rsidRDefault="00071D9D" w:rsidP="00071D9D">
      <w:pPr>
        <w:pStyle w:val="B10"/>
      </w:pPr>
      <w:r w:rsidRPr="006A4082">
        <w:t>-</w:t>
      </w:r>
      <w:r w:rsidRPr="006A4082">
        <w:tab/>
      </w:r>
      <w:proofErr w:type="spellStart"/>
      <w:r w:rsidRPr="006A4082">
        <w:t>NM1</w:t>
      </w:r>
      <w:proofErr w:type="spellEnd"/>
      <w:r w:rsidRPr="006A4082">
        <w:t xml:space="preserve"> = 1, if the target PL-RS of the first TCI state is not maintained by the UE, 0 otherwise.</w:t>
      </w:r>
    </w:p>
    <w:p w14:paraId="7654D9F6" w14:textId="77777777" w:rsidR="00071D9D" w:rsidRPr="006A4082" w:rsidRDefault="00071D9D" w:rsidP="00071D9D">
      <w:pPr>
        <w:pStyle w:val="B10"/>
      </w:pPr>
      <w:r w:rsidRPr="006A4082">
        <w:t>-</w:t>
      </w:r>
      <w:r w:rsidRPr="006A4082">
        <w:tab/>
      </w:r>
      <w:proofErr w:type="spellStart"/>
      <w:r w:rsidRPr="006A4082">
        <w:t>NM2</w:t>
      </w:r>
      <w:proofErr w:type="spellEnd"/>
      <w:r w:rsidRPr="006A4082">
        <w:t xml:space="preserve"> = 1, if the target PL-RS of the second first TCI is not maintained by the UE, 0 otherwise.</w:t>
      </w:r>
    </w:p>
    <w:p w14:paraId="303AB75E" w14:textId="77777777" w:rsidR="00071D9D" w:rsidRPr="006A4082" w:rsidRDefault="00071D9D" w:rsidP="00071D9D">
      <w:pPr>
        <w:pStyle w:val="B10"/>
        <w:ind w:firstLine="0"/>
      </w:pPr>
      <w:r w:rsidRPr="006A4082">
        <w:t xml:space="preserve">In </w:t>
      </w:r>
      <w:proofErr w:type="spellStart"/>
      <w:r w:rsidRPr="006A4082">
        <w:t>FR2</w:t>
      </w:r>
      <w:proofErr w:type="spellEnd"/>
      <w:r w:rsidRPr="006A4082">
        <w:t xml:space="preserve">, in case the target PL-RS associated with or included in the target UL or joint TCI state is </w:t>
      </w:r>
      <w:proofErr w:type="spellStart"/>
      <w:r w:rsidRPr="006A4082">
        <w:t>SSB</w:t>
      </w:r>
      <w:proofErr w:type="spellEnd"/>
      <w:r w:rsidRPr="006A4082">
        <w:t>, the requirements in this clause shall apply when this target PL-RS is maintained by the UE.</w:t>
      </w:r>
    </w:p>
    <w:p w14:paraId="57995482" w14:textId="77777777" w:rsidR="00071D9D" w:rsidRPr="006A4082" w:rsidRDefault="00071D9D" w:rsidP="00071D9D">
      <w:pPr>
        <w:pStyle w:val="B10"/>
      </w:pPr>
      <w:r w:rsidRPr="006A4082">
        <w:t>-</w:t>
      </w:r>
      <w:r w:rsidRPr="006A4082">
        <w:tab/>
        <w:t xml:space="preserve">PL-RS is maintained provided: </w:t>
      </w:r>
    </w:p>
    <w:p w14:paraId="304BE462" w14:textId="77777777" w:rsidR="00071D9D" w:rsidRPr="006A4082" w:rsidRDefault="00071D9D" w:rsidP="00071D9D">
      <w:pPr>
        <w:pStyle w:val="B20"/>
      </w:pPr>
      <w:r w:rsidRPr="006A4082">
        <w:t>-</w:t>
      </w:r>
      <w:r w:rsidRPr="006A4082">
        <w:tab/>
        <w:t>the target PL-RS is associated with or included in the UL or joint TCI states in the active TCI list for PUSCH/PUCCH/SRS transmissions</w:t>
      </w:r>
    </w:p>
    <w:p w14:paraId="6A853F51" w14:textId="77777777" w:rsidR="00071D9D" w:rsidRPr="006A4082" w:rsidRDefault="00071D9D" w:rsidP="00071D9D">
      <w:pPr>
        <w:ind w:left="796" w:hanging="284"/>
      </w:pPr>
      <w:r w:rsidRPr="006A4082">
        <w:t>-</w:t>
      </w:r>
      <w:r w:rsidRPr="006A4082">
        <w:tab/>
        <w:t>There are no more than 4 different RS activated as PL-RS per serving cell among all active UL TCI states (UL or joint TCI state) for PUSCH/PUCCH/SRS transmissions</w:t>
      </w:r>
    </w:p>
    <w:p w14:paraId="14DAFDB7" w14:textId="77777777" w:rsidR="00071D9D" w:rsidRPr="006A4082" w:rsidRDefault="00071D9D" w:rsidP="00071D9D">
      <w:pPr>
        <w:ind w:left="796" w:hanging="284"/>
        <w:rPr>
          <w:bCs/>
        </w:rPr>
      </w:pPr>
      <w:r w:rsidRPr="006A4082">
        <w:t>-</w:t>
      </w:r>
      <w:r w:rsidRPr="006A4082">
        <w:tab/>
      </w:r>
      <w:r w:rsidRPr="006A4082">
        <w:rPr>
          <w:bCs/>
        </w:rPr>
        <w:t>The target pathloss reference signal remains detectable during TCI state switching period</w:t>
      </w:r>
    </w:p>
    <w:p w14:paraId="30440F8D" w14:textId="77777777" w:rsidR="00071D9D" w:rsidRPr="006A4082" w:rsidRDefault="00071D9D" w:rsidP="00071D9D">
      <w:pPr>
        <w:pStyle w:val="B30"/>
      </w:pPr>
      <w:r w:rsidRPr="006A4082">
        <w:t>-</w:t>
      </w:r>
      <w:r w:rsidRPr="006A4082">
        <w:tab/>
        <w:t>SNR of the target pathloss reference signal≥-</w:t>
      </w:r>
      <w:proofErr w:type="spellStart"/>
      <w:r w:rsidRPr="006A4082">
        <w:t>3dB</w:t>
      </w:r>
      <w:proofErr w:type="spellEnd"/>
    </w:p>
    <w:p w14:paraId="3E15654C" w14:textId="77777777" w:rsidR="00071D9D" w:rsidRPr="006A4082" w:rsidRDefault="00071D9D" w:rsidP="00071D9D">
      <w:pPr>
        <w:pStyle w:val="B20"/>
      </w:pPr>
      <w:r w:rsidRPr="006A4082">
        <w:t>-</w:t>
      </w:r>
      <w:r w:rsidRPr="006A4082">
        <w:tab/>
        <w:t xml:space="preserve">The associated </w:t>
      </w:r>
      <w:proofErr w:type="spellStart"/>
      <w:r w:rsidRPr="006A4082">
        <w:t>SSBs</w:t>
      </w:r>
      <w:proofErr w:type="spellEnd"/>
      <w:r w:rsidRPr="006A4082">
        <w:t xml:space="preserve"> with the target pathloss reference signal remain detectable during the TCI state switching period.</w:t>
      </w:r>
    </w:p>
    <w:p w14:paraId="55DBDC9D" w14:textId="77777777" w:rsidR="00071D9D" w:rsidRPr="006A4082" w:rsidRDefault="00071D9D" w:rsidP="00071D9D">
      <w:pPr>
        <w:pStyle w:val="B30"/>
      </w:pPr>
      <w:r w:rsidRPr="006A4082">
        <w:t>-</w:t>
      </w:r>
      <w:r w:rsidRPr="006A4082">
        <w:tab/>
        <w:t xml:space="preserve">SNR of the associated </w:t>
      </w:r>
      <w:proofErr w:type="spellStart"/>
      <w:r w:rsidRPr="006A4082">
        <w:t>SSB</w:t>
      </w:r>
      <w:proofErr w:type="spellEnd"/>
      <w:r w:rsidRPr="006A4082">
        <w:t xml:space="preserve"> ≥-</w:t>
      </w:r>
      <w:proofErr w:type="spellStart"/>
      <w:r w:rsidRPr="006A4082">
        <w:t>3dB</w:t>
      </w:r>
      <w:proofErr w:type="spellEnd"/>
    </w:p>
    <w:p w14:paraId="6EAB623A" w14:textId="77777777" w:rsidR="00071D9D" w:rsidRPr="006A4082" w:rsidRDefault="00071D9D" w:rsidP="00071D9D">
      <w:pPr>
        <w:pStyle w:val="B10"/>
      </w:pPr>
      <w:r w:rsidRPr="006A4082">
        <w:t>-</w:t>
      </w:r>
      <w:r w:rsidRPr="006A4082">
        <w:tab/>
      </w:r>
      <w:proofErr w:type="spellStart"/>
      <w:r w:rsidRPr="006A4082">
        <w:rPr>
          <w:bCs/>
          <w:iCs/>
        </w:rPr>
        <w:t>T</w:t>
      </w:r>
      <w:r w:rsidRPr="006A4082">
        <w:rPr>
          <w:bCs/>
          <w:iCs/>
          <w:vertAlign w:val="subscript"/>
        </w:rPr>
        <w:t>first_target</w:t>
      </w:r>
      <w:proofErr w:type="spellEnd"/>
      <w:r w:rsidRPr="006A4082">
        <w:rPr>
          <w:bCs/>
          <w:iCs/>
          <w:vertAlign w:val="subscript"/>
        </w:rPr>
        <w:t>-PL-</w:t>
      </w:r>
      <w:proofErr w:type="spellStart"/>
      <w:r w:rsidRPr="006A4082">
        <w:rPr>
          <w:bCs/>
          <w:iCs/>
          <w:vertAlign w:val="subscript"/>
        </w:rPr>
        <w:t>RS1</w:t>
      </w:r>
      <w:proofErr w:type="spellEnd"/>
      <w:r w:rsidRPr="006A4082">
        <w:rPr>
          <w:bCs/>
          <w:iCs/>
          <w:vertAlign w:val="subscript"/>
        </w:rPr>
        <w:t xml:space="preserve"> </w:t>
      </w:r>
      <w:r w:rsidRPr="006A4082">
        <w:t xml:space="preserve">is time to first pathloss RS transmission of the first TCI state after </w:t>
      </w:r>
      <w:proofErr w:type="spellStart"/>
      <w:r w:rsidRPr="006A4082">
        <w:t>L1-RSRP</w:t>
      </w:r>
      <w:proofErr w:type="spellEnd"/>
      <w:r w:rsidRPr="006A4082">
        <w:t xml:space="preserve"> measurement when first target TCI state is unknown.</w:t>
      </w:r>
    </w:p>
    <w:p w14:paraId="3FE43A30" w14:textId="77777777" w:rsidR="00071D9D" w:rsidRPr="006A4082" w:rsidRDefault="00071D9D" w:rsidP="00071D9D">
      <w:pPr>
        <w:pStyle w:val="B10"/>
      </w:pPr>
      <w:r w:rsidRPr="006A4082">
        <w:t>-</w:t>
      </w:r>
      <w:r w:rsidRPr="006A4082">
        <w:tab/>
      </w:r>
      <w:proofErr w:type="spellStart"/>
      <w:r w:rsidRPr="006A4082">
        <w:rPr>
          <w:bCs/>
          <w:iCs/>
        </w:rPr>
        <w:t>T</w:t>
      </w:r>
      <w:r w:rsidRPr="006A4082">
        <w:rPr>
          <w:bCs/>
          <w:iCs/>
          <w:vertAlign w:val="subscript"/>
        </w:rPr>
        <w:t>first_target</w:t>
      </w:r>
      <w:proofErr w:type="spellEnd"/>
      <w:r w:rsidRPr="006A4082">
        <w:rPr>
          <w:bCs/>
          <w:iCs/>
          <w:vertAlign w:val="subscript"/>
        </w:rPr>
        <w:t>-PL-</w:t>
      </w:r>
      <w:proofErr w:type="spellStart"/>
      <w:r w:rsidRPr="006A4082">
        <w:rPr>
          <w:bCs/>
          <w:iCs/>
          <w:vertAlign w:val="subscript"/>
        </w:rPr>
        <w:t>RS2</w:t>
      </w:r>
      <w:proofErr w:type="spellEnd"/>
      <w:r w:rsidRPr="006A4082">
        <w:rPr>
          <w:bCs/>
          <w:iCs/>
          <w:vertAlign w:val="subscript"/>
        </w:rPr>
        <w:t xml:space="preserve"> </w:t>
      </w:r>
      <w:r w:rsidRPr="006A4082">
        <w:t xml:space="preserve">is time to first pathloss RS transmission of the second TCI state after </w:t>
      </w:r>
      <w:proofErr w:type="spellStart"/>
      <w:r w:rsidRPr="006A4082">
        <w:t>L1-RSRP</w:t>
      </w:r>
      <w:proofErr w:type="spellEnd"/>
      <w:r w:rsidRPr="006A4082">
        <w:t xml:space="preserve"> measurement when second target TCI state is unknown.</w:t>
      </w:r>
    </w:p>
    <w:p w14:paraId="31992BAA" w14:textId="77777777" w:rsidR="00071D9D" w:rsidRPr="006A4082" w:rsidRDefault="00071D9D" w:rsidP="00071D9D">
      <w:pPr>
        <w:pStyle w:val="B10"/>
      </w:pPr>
      <w:r w:rsidRPr="006A4082">
        <w:lastRenderedPageBreak/>
        <w:t>-</w:t>
      </w:r>
      <w:r w:rsidRPr="006A4082">
        <w:tab/>
      </w:r>
      <w:proofErr w:type="spellStart"/>
      <w:r w:rsidRPr="006A4082">
        <w:rPr>
          <w:iCs/>
        </w:rPr>
        <w:t>T</w:t>
      </w:r>
      <w:r w:rsidRPr="006A4082">
        <w:rPr>
          <w:iCs/>
          <w:vertAlign w:val="subscript"/>
        </w:rPr>
        <w:t>first_target</w:t>
      </w:r>
      <w:proofErr w:type="spellEnd"/>
      <w:r w:rsidRPr="006A4082">
        <w:rPr>
          <w:iCs/>
          <w:vertAlign w:val="subscript"/>
        </w:rPr>
        <w:t>-PL-</w:t>
      </w:r>
      <w:proofErr w:type="spellStart"/>
      <w:r w:rsidRPr="006A4082">
        <w:rPr>
          <w:iCs/>
          <w:vertAlign w:val="subscript"/>
        </w:rPr>
        <w:t>RS1</w:t>
      </w:r>
      <w:proofErr w:type="spellEnd"/>
      <w:r w:rsidRPr="006A4082">
        <w:rPr>
          <w:iCs/>
          <w:vertAlign w:val="subscript"/>
        </w:rPr>
        <w:t xml:space="preserve"> </w:t>
      </w:r>
      <w:r w:rsidRPr="006A4082">
        <w:t>is time to first pathloss RS transmission of the first TCI state after MAC CE command is decoded by the UE when the first target TCI state is known.</w:t>
      </w:r>
    </w:p>
    <w:p w14:paraId="5C2CE5A2" w14:textId="77777777" w:rsidR="00071D9D" w:rsidRPr="006A4082" w:rsidRDefault="00071D9D" w:rsidP="00071D9D">
      <w:pPr>
        <w:pStyle w:val="B10"/>
      </w:pPr>
      <w:r w:rsidRPr="006A4082">
        <w:t>-</w:t>
      </w:r>
      <w:r w:rsidRPr="006A4082">
        <w:tab/>
      </w:r>
      <w:proofErr w:type="spellStart"/>
      <w:r w:rsidRPr="006A4082">
        <w:rPr>
          <w:iCs/>
        </w:rPr>
        <w:t>T</w:t>
      </w:r>
      <w:r w:rsidRPr="006A4082">
        <w:rPr>
          <w:iCs/>
          <w:vertAlign w:val="subscript"/>
        </w:rPr>
        <w:t>first_target</w:t>
      </w:r>
      <w:proofErr w:type="spellEnd"/>
      <w:r w:rsidRPr="006A4082">
        <w:rPr>
          <w:iCs/>
          <w:vertAlign w:val="subscript"/>
        </w:rPr>
        <w:t>-PL-</w:t>
      </w:r>
      <w:proofErr w:type="spellStart"/>
      <w:r w:rsidRPr="006A4082">
        <w:rPr>
          <w:iCs/>
          <w:vertAlign w:val="subscript"/>
        </w:rPr>
        <w:t>RS2</w:t>
      </w:r>
      <w:proofErr w:type="spellEnd"/>
      <w:r w:rsidRPr="006A4082">
        <w:rPr>
          <w:iCs/>
          <w:vertAlign w:val="subscript"/>
        </w:rPr>
        <w:t xml:space="preserve"> </w:t>
      </w:r>
      <w:r w:rsidRPr="006A4082">
        <w:t xml:space="preserve">is time to first pathloss RS transmission of the second TCI state after MAC CE command is decoded by the UE when the first </w:t>
      </w:r>
      <w:proofErr w:type="spellStart"/>
      <w:r w:rsidRPr="006A4082">
        <w:t>seond</w:t>
      </w:r>
      <w:proofErr w:type="spellEnd"/>
      <w:r w:rsidRPr="006A4082">
        <w:t xml:space="preserve"> TCI state is known.</w:t>
      </w:r>
    </w:p>
    <w:p w14:paraId="41725FA1" w14:textId="77777777" w:rsidR="00071D9D" w:rsidRPr="006A4082" w:rsidRDefault="00071D9D" w:rsidP="00071D9D">
      <w:pPr>
        <w:pStyle w:val="B10"/>
      </w:pPr>
      <w:r w:rsidRPr="006A4082">
        <w:t>-</w:t>
      </w:r>
      <w:r w:rsidRPr="006A4082">
        <w:tab/>
      </w:r>
      <w:proofErr w:type="spellStart"/>
      <w:r w:rsidRPr="006A4082">
        <w:t>T</w:t>
      </w:r>
      <w:r w:rsidRPr="006A4082">
        <w:rPr>
          <w:vertAlign w:val="subscript"/>
        </w:rPr>
        <w:t>target_PL-RS1</w:t>
      </w:r>
      <w:proofErr w:type="spellEnd"/>
      <w:r w:rsidRPr="006A4082">
        <w:t xml:space="preserve"> is the periodicity of the target pathloss reference signal of the first TCI state which would </w:t>
      </w:r>
      <w:proofErr w:type="spellStart"/>
      <w:r w:rsidRPr="006A4082">
        <w:t>SSB</w:t>
      </w:r>
      <w:proofErr w:type="spellEnd"/>
      <w:r w:rsidRPr="006A4082">
        <w:t xml:space="preserve"> or </w:t>
      </w:r>
      <w:proofErr w:type="spellStart"/>
      <w:r w:rsidRPr="006A4082">
        <w:t>NZP</w:t>
      </w:r>
      <w:proofErr w:type="spellEnd"/>
      <w:r w:rsidRPr="006A4082">
        <w:t xml:space="preserve"> CSI-RS when PL-RS is associated with serving cell.</w:t>
      </w:r>
    </w:p>
    <w:p w14:paraId="5BCB6CEB" w14:textId="77777777" w:rsidR="00071D9D" w:rsidRPr="006A4082" w:rsidRDefault="00071D9D" w:rsidP="00071D9D">
      <w:pPr>
        <w:pStyle w:val="B10"/>
      </w:pPr>
      <w:r w:rsidRPr="006A4082">
        <w:t>-</w:t>
      </w:r>
      <w:r w:rsidRPr="006A4082">
        <w:tab/>
      </w:r>
      <w:proofErr w:type="spellStart"/>
      <w:r w:rsidRPr="006A4082">
        <w:t>T</w:t>
      </w:r>
      <w:r w:rsidRPr="006A4082">
        <w:rPr>
          <w:vertAlign w:val="subscript"/>
        </w:rPr>
        <w:t>target_PL-RS2</w:t>
      </w:r>
      <w:proofErr w:type="spellEnd"/>
      <w:r w:rsidRPr="006A4082">
        <w:t xml:space="preserve"> is the periodicity of the target pathloss reference signal of the second TCI state which would </w:t>
      </w:r>
      <w:proofErr w:type="spellStart"/>
      <w:r w:rsidRPr="006A4082">
        <w:t>SSB</w:t>
      </w:r>
      <w:proofErr w:type="spellEnd"/>
      <w:r w:rsidRPr="006A4082">
        <w:t xml:space="preserve"> or </w:t>
      </w:r>
      <w:proofErr w:type="spellStart"/>
      <w:r w:rsidRPr="006A4082">
        <w:t>NZP</w:t>
      </w:r>
      <w:proofErr w:type="spellEnd"/>
      <w:r w:rsidRPr="006A4082">
        <w:t xml:space="preserve"> CSI-RS when PL-RS is associated with serving cell.</w:t>
      </w:r>
    </w:p>
    <w:p w14:paraId="261E4D83" w14:textId="77777777" w:rsidR="00071D9D" w:rsidRPr="006A4082" w:rsidRDefault="00071D9D" w:rsidP="00071D9D">
      <w:pPr>
        <w:pStyle w:val="B10"/>
      </w:pPr>
      <w:r w:rsidRPr="006A4082">
        <w:t>-</w:t>
      </w:r>
      <w:r w:rsidRPr="006A4082">
        <w:tab/>
        <w:t>T</w:t>
      </w:r>
      <w:r w:rsidRPr="006A4082">
        <w:rPr>
          <w:vertAlign w:val="subscript"/>
        </w:rPr>
        <w:t xml:space="preserve"> </w:t>
      </w:r>
      <w:proofErr w:type="spellStart"/>
      <w:r w:rsidRPr="006A4082">
        <w:rPr>
          <w:vertAlign w:val="subscript"/>
        </w:rPr>
        <w:t>L1-RSRP1</w:t>
      </w:r>
      <w:proofErr w:type="spellEnd"/>
      <w:r w:rsidRPr="006A4082">
        <w:t xml:space="preserve"> and T</w:t>
      </w:r>
      <w:r w:rsidRPr="006A4082">
        <w:rPr>
          <w:vertAlign w:val="subscript"/>
        </w:rPr>
        <w:t xml:space="preserve"> </w:t>
      </w:r>
      <w:proofErr w:type="spellStart"/>
      <w:r w:rsidRPr="006A4082">
        <w:rPr>
          <w:vertAlign w:val="subscript"/>
        </w:rPr>
        <w:t>L1-RSRP2</w:t>
      </w:r>
      <w:proofErr w:type="spellEnd"/>
      <w:r w:rsidRPr="006A4082">
        <w:t xml:space="preserve"> are the time for Rx beam refinement in </w:t>
      </w:r>
      <w:proofErr w:type="spellStart"/>
      <w:r w:rsidRPr="006A4082">
        <w:t>FR2</w:t>
      </w:r>
      <w:proofErr w:type="spellEnd"/>
      <w:r w:rsidRPr="006A4082">
        <w:t xml:space="preserve"> for the first and second TCI state, defined as</w:t>
      </w:r>
    </w:p>
    <w:p w14:paraId="739061C5" w14:textId="77777777" w:rsidR="00071D9D" w:rsidRPr="006A4082" w:rsidRDefault="00071D9D" w:rsidP="00071D9D">
      <w:pPr>
        <w:pStyle w:val="B10"/>
        <w:ind w:left="851"/>
      </w:pPr>
      <w:r w:rsidRPr="006A4082">
        <w:t>-</w:t>
      </w:r>
      <w:r w:rsidRPr="006A4082">
        <w:tab/>
      </w:r>
      <w:proofErr w:type="spellStart"/>
      <w:r w:rsidRPr="006A4082">
        <w:t>T</w:t>
      </w:r>
      <w:r w:rsidRPr="006A4082">
        <w:rPr>
          <w:vertAlign w:val="subscript"/>
        </w:rPr>
        <w:t>L1-RSPR_Measurement_Period_SSB</w:t>
      </w:r>
      <w:proofErr w:type="spellEnd"/>
      <w:r w:rsidRPr="006A4082">
        <w:t xml:space="preserve"> for </w:t>
      </w:r>
      <w:proofErr w:type="spellStart"/>
      <w:r w:rsidRPr="006A4082">
        <w:t>SSB</w:t>
      </w:r>
      <w:proofErr w:type="spellEnd"/>
      <w:r w:rsidRPr="006A4082">
        <w:t xml:space="preserve"> as specified in TS 38.133 [6] </w:t>
      </w:r>
      <w:r w:rsidRPr="006A4082">
        <w:rPr>
          <w:lang w:eastAsia="ko-KR"/>
        </w:rPr>
        <w:t>clause</w:t>
      </w:r>
      <w:r w:rsidRPr="006A4082">
        <w:t xml:space="preserve"> 9.5.4.1, </w:t>
      </w:r>
    </w:p>
    <w:p w14:paraId="0503B1D7" w14:textId="77777777" w:rsidR="00071D9D" w:rsidRPr="006A4082" w:rsidRDefault="00071D9D" w:rsidP="00071D9D">
      <w:pPr>
        <w:pStyle w:val="B20"/>
        <w:ind w:left="1134"/>
      </w:pPr>
      <w:r w:rsidRPr="006A4082">
        <w:t>-</w:t>
      </w:r>
      <w:r w:rsidRPr="006A4082">
        <w:tab/>
        <w:t>with the assumption of M=1</w:t>
      </w:r>
    </w:p>
    <w:p w14:paraId="79CA2E8A" w14:textId="77777777" w:rsidR="00071D9D" w:rsidRPr="006A4082" w:rsidRDefault="00071D9D" w:rsidP="00071D9D">
      <w:pPr>
        <w:pStyle w:val="B20"/>
        <w:ind w:left="1134"/>
      </w:pPr>
      <w:r w:rsidRPr="006A4082">
        <w:t>-</w:t>
      </w:r>
      <w:r w:rsidRPr="006A4082">
        <w:tab/>
        <w:t xml:space="preserve">with </w:t>
      </w:r>
      <w:proofErr w:type="spellStart"/>
      <w:r w:rsidRPr="006A4082">
        <w:t>T</w:t>
      </w:r>
      <w:r w:rsidRPr="006A4082">
        <w:rPr>
          <w:vertAlign w:val="subscript"/>
        </w:rPr>
        <w:t>Report</w:t>
      </w:r>
      <w:proofErr w:type="spellEnd"/>
      <w:r w:rsidRPr="006A4082">
        <w:t xml:space="preserve"> = 0</w:t>
      </w:r>
    </w:p>
    <w:p w14:paraId="5C684F21" w14:textId="77777777" w:rsidR="00071D9D" w:rsidRPr="006A4082" w:rsidRDefault="00071D9D" w:rsidP="00071D9D">
      <w:pPr>
        <w:pStyle w:val="B10"/>
        <w:ind w:left="851"/>
      </w:pPr>
      <w:r w:rsidRPr="006A4082">
        <w:t>-</w:t>
      </w:r>
      <w:r w:rsidRPr="006A4082">
        <w:tab/>
      </w:r>
      <w:proofErr w:type="spellStart"/>
      <w:r w:rsidRPr="006A4082">
        <w:t>T</w:t>
      </w:r>
      <w:r w:rsidRPr="006A4082">
        <w:rPr>
          <w:vertAlign w:val="subscript"/>
        </w:rPr>
        <w:t>L1</w:t>
      </w:r>
      <w:proofErr w:type="spellEnd"/>
      <w:r w:rsidRPr="006A4082">
        <w:rPr>
          <w:vertAlign w:val="subscript"/>
        </w:rPr>
        <w:t>-</w:t>
      </w:r>
      <w:proofErr w:type="spellStart"/>
      <w:r w:rsidRPr="006A4082">
        <w:rPr>
          <w:vertAlign w:val="subscript"/>
        </w:rPr>
        <w:t>RSRP_Measurement_Period_CSI</w:t>
      </w:r>
      <w:proofErr w:type="spellEnd"/>
      <w:r w:rsidRPr="006A4082">
        <w:rPr>
          <w:vertAlign w:val="subscript"/>
        </w:rPr>
        <w:t xml:space="preserve">-RS </w:t>
      </w:r>
      <w:r w:rsidRPr="006A4082">
        <w:t xml:space="preserve">for CSI-RS as specified in TS 38.133 [6] </w:t>
      </w:r>
      <w:r w:rsidRPr="006A4082">
        <w:rPr>
          <w:lang w:eastAsia="ko-KR"/>
        </w:rPr>
        <w:t>clause</w:t>
      </w:r>
      <w:r w:rsidRPr="006A4082">
        <w:t xml:space="preserve"> 9.5.4.2</w:t>
      </w:r>
    </w:p>
    <w:p w14:paraId="28B08D84" w14:textId="77777777" w:rsidR="00071D9D" w:rsidRPr="006A4082" w:rsidRDefault="00071D9D" w:rsidP="00071D9D">
      <w:pPr>
        <w:pStyle w:val="B20"/>
        <w:ind w:left="1134"/>
      </w:pPr>
      <w:r w:rsidRPr="006A4082">
        <w:t>-</w:t>
      </w:r>
      <w:r w:rsidRPr="006A4082">
        <w:tab/>
        <w:t xml:space="preserve">CSI-RS based </w:t>
      </w:r>
      <w:proofErr w:type="spellStart"/>
      <w:r w:rsidRPr="006A4082">
        <w:t>L1-RSRP</w:t>
      </w:r>
      <w:proofErr w:type="spellEnd"/>
      <w:r w:rsidRPr="006A4082">
        <w:t xml:space="preserve"> measurement only apply for TCI state switch when source RS is associated with serving cell</w:t>
      </w:r>
    </w:p>
    <w:p w14:paraId="1831C358" w14:textId="77777777" w:rsidR="00071D9D" w:rsidRPr="006A4082" w:rsidRDefault="00071D9D" w:rsidP="00071D9D">
      <w:pPr>
        <w:pStyle w:val="B20"/>
        <w:ind w:left="1134"/>
      </w:pPr>
      <w:r w:rsidRPr="006A4082">
        <w:t>-</w:t>
      </w:r>
      <w:r w:rsidRPr="006A4082">
        <w:tab/>
        <w:t xml:space="preserve">configured with higher layer parameter </w:t>
      </w:r>
      <w:r w:rsidRPr="006A4082">
        <w:rPr>
          <w:i/>
        </w:rPr>
        <w:t>repetition</w:t>
      </w:r>
      <w:r w:rsidRPr="006A4082">
        <w:t xml:space="preserve"> set to ON </w:t>
      </w:r>
    </w:p>
    <w:p w14:paraId="481FB7E6" w14:textId="77777777" w:rsidR="00071D9D" w:rsidRPr="006A4082" w:rsidRDefault="00071D9D" w:rsidP="00071D9D">
      <w:pPr>
        <w:pStyle w:val="B20"/>
        <w:ind w:left="1134"/>
      </w:pPr>
      <w:r w:rsidRPr="006A4082">
        <w:t>-</w:t>
      </w:r>
      <w:r w:rsidRPr="006A4082">
        <w:tab/>
        <w:t>with the assumption of M=1 for periodic CSI-RS</w:t>
      </w:r>
    </w:p>
    <w:p w14:paraId="03DEBD7D" w14:textId="77777777" w:rsidR="00071D9D" w:rsidRPr="006A4082" w:rsidRDefault="00071D9D" w:rsidP="00071D9D">
      <w:pPr>
        <w:pStyle w:val="B20"/>
        <w:ind w:left="1134"/>
        <w:rPr>
          <w:i/>
        </w:rPr>
      </w:pPr>
      <w:r w:rsidRPr="006A4082">
        <w:t>-</w:t>
      </w:r>
      <w:r w:rsidRPr="006A4082">
        <w:tab/>
        <w:t xml:space="preserve">for aperiodic CSI-RS if number of resources in resource set at least equal to </w:t>
      </w:r>
      <w:proofErr w:type="spellStart"/>
      <w:r w:rsidRPr="006A4082">
        <w:rPr>
          <w:i/>
        </w:rPr>
        <w:t>MaxNumberRxBeam</w:t>
      </w:r>
      <w:proofErr w:type="spellEnd"/>
    </w:p>
    <w:p w14:paraId="13180A1A" w14:textId="77777777" w:rsidR="00071D9D" w:rsidRPr="006A4082" w:rsidRDefault="00071D9D" w:rsidP="00071D9D">
      <w:pPr>
        <w:pStyle w:val="B20"/>
        <w:ind w:left="1134"/>
      </w:pPr>
      <w:r w:rsidRPr="006A4082">
        <w:t>-</w:t>
      </w:r>
      <w:r w:rsidRPr="006A4082">
        <w:tab/>
        <w:t xml:space="preserve">with </w:t>
      </w:r>
      <w:proofErr w:type="spellStart"/>
      <w:r w:rsidRPr="006A4082">
        <w:t>T</w:t>
      </w:r>
      <w:r w:rsidRPr="006A4082">
        <w:rPr>
          <w:rStyle w:val="B3Char"/>
          <w:vertAlign w:val="subscript"/>
        </w:rPr>
        <w:t>Report</w:t>
      </w:r>
      <w:proofErr w:type="spellEnd"/>
      <w:r w:rsidRPr="006A4082">
        <w:t xml:space="preserve"> = 0</w:t>
      </w:r>
    </w:p>
    <w:p w14:paraId="1C4848EF" w14:textId="77777777" w:rsidR="00071D9D" w:rsidRPr="006A4082" w:rsidRDefault="00071D9D" w:rsidP="00071D9D">
      <w:pPr>
        <w:ind w:left="256"/>
      </w:pPr>
      <w:r w:rsidRPr="006A4082">
        <w:t>The requirements specified in this clause are applicable if no more than 4 different RSs are activated as PL-RS per serving cell among all active UL (or joint) TCI states.</w:t>
      </w:r>
    </w:p>
    <w:p w14:paraId="1C22C93A" w14:textId="77777777" w:rsidR="00071D9D" w:rsidRPr="006A4082" w:rsidRDefault="00071D9D" w:rsidP="00071D9D">
      <w:pPr>
        <w:rPr>
          <w:highlight w:val="yellow"/>
        </w:rPr>
      </w:pPr>
      <w:r w:rsidRPr="006A4082">
        <w:t xml:space="preserve">Note: In </w:t>
      </w:r>
      <w:proofErr w:type="spellStart"/>
      <w:r w:rsidRPr="006A4082">
        <w:t>FR2</w:t>
      </w:r>
      <w:proofErr w:type="spellEnd"/>
      <w:r w:rsidRPr="006A4082">
        <w:t>, the requirements when the target PL-RS is not maintained in this clause apply only when PL-RS are not overlapped or adjacent to the PL-RS of the other TRP.</w:t>
      </w:r>
    </w:p>
    <w:p w14:paraId="7D8E65B9" w14:textId="77777777" w:rsidR="00071D9D" w:rsidRPr="006A4082" w:rsidRDefault="00071D9D" w:rsidP="00071D9D">
      <w:r w:rsidRPr="006A4082">
        <w:t>The normative reference for this requirement is TS 38.133 [6] clause 8.23.3.</w:t>
      </w:r>
    </w:p>
    <w:p w14:paraId="63B247E3" w14:textId="397195C7" w:rsidR="00B46AC6" w:rsidRPr="007A42A8" w:rsidRDefault="00B46AC6" w:rsidP="00B46AC6">
      <w:pPr>
        <w:pStyle w:val="5"/>
        <w:rPr>
          <w:ins w:id="2" w:author="Huawei-Yaping" w:date="2025-03-28T11:17:00Z"/>
          <w:rFonts w:cs="Arial"/>
          <w:szCs w:val="22"/>
        </w:rPr>
      </w:pPr>
      <w:ins w:id="3" w:author="Huawei-Yaping" w:date="2025-03-28T11:17:00Z">
        <w:r w:rsidRPr="007A42A8">
          <w:t>7.5.13.0.4</w:t>
        </w:r>
        <w:r w:rsidRPr="007A42A8">
          <w:tab/>
        </w:r>
        <w:r w:rsidRPr="007A42A8">
          <w:rPr>
            <w:rFonts w:cs="Arial"/>
            <w:szCs w:val="22"/>
          </w:rPr>
          <w:t xml:space="preserve">Minimum conformance </w:t>
        </w:r>
        <w:r w:rsidRPr="007A42A8">
          <w:rPr>
            <w:rStyle w:val="50"/>
            <w:rFonts w:cs="Arial"/>
            <w:szCs w:val="22"/>
          </w:rPr>
          <w:t>requirements</w:t>
        </w:r>
        <w:r w:rsidRPr="007A42A8">
          <w:rPr>
            <w:rFonts w:cs="Arial"/>
            <w:szCs w:val="22"/>
          </w:rPr>
          <w:t xml:space="preserve"> for </w:t>
        </w:r>
      </w:ins>
      <w:ins w:id="4" w:author="Huawei-Yaping" w:date="2025-03-31T11:12:00Z">
        <w:r w:rsidR="00E0449F" w:rsidRPr="007A42A8">
          <w:t xml:space="preserve">active downlink TCI state switching delay for unified TCI for single-DCI </w:t>
        </w:r>
        <w:proofErr w:type="spellStart"/>
        <w:r w:rsidR="00E0449F" w:rsidRPr="007A42A8">
          <w:t>mTRP</w:t>
        </w:r>
      </w:ins>
      <w:proofErr w:type="spellEnd"/>
    </w:p>
    <w:p w14:paraId="50531585" w14:textId="77777777" w:rsidR="00B67611" w:rsidRPr="007A42A8" w:rsidRDefault="00B67611" w:rsidP="00B67611">
      <w:pPr>
        <w:spacing w:after="120"/>
        <w:rPr>
          <w:ins w:id="5" w:author="Huawei-Yaping" w:date="2025-03-31T11:15:00Z"/>
          <w:rFonts w:eastAsia="Calibri"/>
        </w:rPr>
      </w:pPr>
      <w:ins w:id="6" w:author="Huawei-Yaping" w:date="2025-03-31T11:15:00Z">
        <w:r w:rsidRPr="007A42A8">
          <w:t xml:space="preserve">The requirements in this clause shall apply for </w:t>
        </w:r>
        <w:r w:rsidRPr="007A42A8">
          <w:rPr>
            <w:rFonts w:eastAsia="Malgun Gothic"/>
          </w:rPr>
          <w:t xml:space="preserve">DL </w:t>
        </w:r>
        <w:r w:rsidRPr="007A42A8">
          <w:t>TCI state switch using separate DL TCI state or joint TCI state of unified TCI state switch framework and having two indicated TCI states.</w:t>
        </w:r>
      </w:ins>
    </w:p>
    <w:p w14:paraId="1E6D6DBA" w14:textId="5A1FFB31" w:rsidR="00B67611" w:rsidRPr="007A42A8" w:rsidRDefault="00B67611" w:rsidP="00B67611">
      <w:pPr>
        <w:spacing w:after="120"/>
        <w:rPr>
          <w:ins w:id="7" w:author="Huawei-Yaping" w:date="2025-03-31T11:15:00Z"/>
          <w:rFonts w:eastAsia="Calibri"/>
        </w:rPr>
      </w:pPr>
      <w:ins w:id="8" w:author="Huawei-Yaping" w:date="2025-03-31T11:15:00Z">
        <w:r w:rsidRPr="007A42A8">
          <w:rPr>
            <w:rFonts w:eastAsia="Calibri"/>
          </w:rPr>
          <w:t xml:space="preserve">In case of joint TCI state based dual TCI state switch, </w:t>
        </w:r>
        <w:r w:rsidRPr="007A42A8">
          <w:rPr>
            <w:bCs/>
            <w:iCs/>
            <w:lang w:eastAsia="zh-CN"/>
          </w:rPr>
          <w:t xml:space="preserve">if the target PL-RS is not maintained, </w:t>
        </w:r>
        <w:r w:rsidRPr="007A42A8">
          <w:rPr>
            <w:rFonts w:eastAsia="Calibri"/>
          </w:rPr>
          <w:t xml:space="preserve">UE is not expected to receive on DL </w:t>
        </w:r>
        <w:r w:rsidRPr="007A42A8">
          <w:rPr>
            <w:bCs/>
            <w:iCs/>
            <w:lang w:eastAsia="zh-CN"/>
          </w:rPr>
          <w:t>based on the target TCI state</w:t>
        </w:r>
        <w:r w:rsidRPr="007A42A8">
          <w:rPr>
            <w:rFonts w:eastAsia="Calibri"/>
          </w:rPr>
          <w:t xml:space="preserve"> before UE completes the DL and UL TCI state switch of both </w:t>
        </w:r>
        <w:proofErr w:type="spellStart"/>
        <w:r w:rsidRPr="007A42A8">
          <w:rPr>
            <w:rFonts w:eastAsia="Calibri"/>
          </w:rPr>
          <w:t>TRPs</w:t>
        </w:r>
        <w:proofErr w:type="spellEnd"/>
        <w:r w:rsidRPr="007A42A8">
          <w:rPr>
            <w:rFonts w:eastAsia="Calibri"/>
          </w:rPr>
          <w:t xml:space="preserve">. In case of single TCI state switch </w:t>
        </w:r>
        <w:r w:rsidRPr="007A42A8">
          <w:rPr>
            <w:lang w:eastAsia="zh-CN"/>
          </w:rPr>
          <w:t xml:space="preserve">requirements specified in </w:t>
        </w:r>
      </w:ins>
      <w:ins w:id="9" w:author="Huawei-Yaping" w:date="2025-03-31T11:16:00Z">
        <w:r w:rsidRPr="007A42A8">
          <w:t xml:space="preserve">TS 38.133 [6] </w:t>
        </w:r>
      </w:ins>
      <w:ins w:id="10" w:author="Huawei-Yaping" w:date="2025-03-31T11:15:00Z">
        <w:r w:rsidRPr="007A42A8">
          <w:rPr>
            <w:lang w:eastAsia="zh-CN"/>
          </w:rPr>
          <w:t>clause 8.15.3 apply.</w:t>
        </w:r>
      </w:ins>
    </w:p>
    <w:p w14:paraId="67174D50" w14:textId="77777777" w:rsidR="00B67611" w:rsidRPr="007A42A8" w:rsidRDefault="00B67611" w:rsidP="00B67611">
      <w:pPr>
        <w:rPr>
          <w:ins w:id="11" w:author="Huawei-Yaping" w:date="2025-03-31T11:15:00Z"/>
          <w:rFonts w:eastAsia="Malgun Gothic"/>
          <w:lang w:eastAsia="zh-CN"/>
        </w:rPr>
      </w:pPr>
      <w:ins w:id="12" w:author="Huawei-Yaping" w:date="2025-03-31T11:15:00Z">
        <w:r w:rsidRPr="007A42A8">
          <w:rPr>
            <w:lang w:eastAsia="zh-CN"/>
          </w:rPr>
          <w:t xml:space="preserve">If both </w:t>
        </w:r>
        <w:r w:rsidRPr="007A42A8">
          <w:rPr>
            <w:rFonts w:eastAsia="Malgun Gothic"/>
            <w:lang w:eastAsia="zh-CN"/>
          </w:rPr>
          <w:t>the target TCI states are known, upon</w:t>
        </w:r>
        <w:r w:rsidRPr="007A42A8">
          <w:rPr>
            <w:lang w:eastAsia="zh-CN"/>
          </w:rPr>
          <w:t xml:space="preserve"> receiv</w:t>
        </w:r>
        <w:r w:rsidRPr="007A42A8">
          <w:rPr>
            <w:rFonts w:eastAsia="Malgun Gothic"/>
            <w:lang w:eastAsia="zh-CN"/>
          </w:rPr>
          <w:t xml:space="preserve">ing </w:t>
        </w:r>
        <w:proofErr w:type="spellStart"/>
        <w:r w:rsidRPr="007A42A8">
          <w:rPr>
            <w:rFonts w:eastAsia="Malgun Gothic"/>
            <w:lang w:eastAsia="zh-CN"/>
          </w:rPr>
          <w:t>PDSCH</w:t>
        </w:r>
        <w:proofErr w:type="spellEnd"/>
        <w:r w:rsidRPr="007A42A8">
          <w:rPr>
            <w:rFonts w:eastAsia="Malgun Gothic"/>
            <w:lang w:eastAsia="zh-CN"/>
          </w:rPr>
          <w:t xml:space="preserve"> carrying</w:t>
        </w:r>
        <w:r w:rsidRPr="007A42A8">
          <w:rPr>
            <w:lang w:eastAsia="zh-CN"/>
          </w:rPr>
          <w:t xml:space="preserve"> </w:t>
        </w:r>
        <w:r w:rsidRPr="007A42A8">
          <w:rPr>
            <w:rFonts w:eastAsia="Malgun Gothic"/>
            <w:lang w:eastAsia="zh-CN"/>
          </w:rPr>
          <w:t>MAC-CE activation command in slot n</w:t>
        </w:r>
        <w:r w:rsidRPr="007A42A8">
          <w:rPr>
            <w:lang w:eastAsia="zh-CN"/>
          </w:rPr>
          <w:t xml:space="preserve">, UE shall be able to receive </w:t>
        </w:r>
        <w:r w:rsidRPr="007A42A8">
          <w:rPr>
            <w:rFonts w:eastAsia="Malgun Gothic"/>
            <w:lang w:eastAsia="zh-TW"/>
          </w:rPr>
          <w:t>UE-dedicated PDCCH/</w:t>
        </w:r>
        <w:proofErr w:type="spellStart"/>
        <w:r w:rsidRPr="007A42A8">
          <w:rPr>
            <w:rFonts w:eastAsia="Malgun Gothic"/>
            <w:lang w:eastAsia="zh-TW"/>
          </w:rPr>
          <w:t>PDSCH</w:t>
        </w:r>
        <w:proofErr w:type="spellEnd"/>
        <w:r w:rsidRPr="007A42A8">
          <w:rPr>
            <w:lang w:eastAsia="zh-CN"/>
          </w:rPr>
          <w:t xml:space="preserve"> with target </w:t>
        </w:r>
        <w:r w:rsidRPr="007A42A8">
          <w:rPr>
            <w:rFonts w:eastAsia="Malgun Gothic"/>
            <w:lang w:eastAsia="zh-CN"/>
          </w:rPr>
          <w:t>TCI state</w:t>
        </w:r>
        <w:r w:rsidRPr="007A42A8">
          <w:rPr>
            <w:lang w:eastAsia="zh-CN"/>
          </w:rPr>
          <w:t xml:space="preserve"> </w:t>
        </w:r>
        <w:r w:rsidRPr="007A42A8">
          <w:rPr>
            <w:rFonts w:eastAsia="Malgun Gothic"/>
            <w:lang w:eastAsia="zh-CN"/>
          </w:rPr>
          <w:t>of</w:t>
        </w:r>
        <w:r w:rsidRPr="007A42A8">
          <w:rPr>
            <w:lang w:eastAsia="zh-CN"/>
          </w:rPr>
          <w:t xml:space="preserve"> the serving cell on which </w:t>
        </w:r>
        <w:r w:rsidRPr="007A42A8">
          <w:rPr>
            <w:rFonts w:eastAsia="Malgun Gothic"/>
            <w:lang w:eastAsia="zh-CN"/>
          </w:rPr>
          <w:t>TCI state</w:t>
        </w:r>
        <w:r w:rsidRPr="007A42A8">
          <w:rPr>
            <w:lang w:eastAsia="zh-CN"/>
          </w:rPr>
          <w:t xml:space="preserve"> switch occurs </w:t>
        </w:r>
        <w:r w:rsidRPr="007A42A8">
          <w:rPr>
            <w:rFonts w:eastAsia="Malgun Gothic"/>
            <w:lang w:eastAsia="zh-CN"/>
          </w:rPr>
          <w:t>at the first slot that is after</w:t>
        </w:r>
        <w:r w:rsidRPr="007A42A8" w:rsidDel="00024E91">
          <w:rPr>
            <w:lang w:eastAsia="zh-CN"/>
          </w:rPr>
          <w:t xml:space="preserve"> </w:t>
        </w:r>
        <w:r w:rsidRPr="007A42A8">
          <w:rPr>
            <w:lang w:eastAsia="zh-CN"/>
          </w:rPr>
          <w:t>slot n+</w:t>
        </w:r>
        <w:r w:rsidRPr="007A42A8">
          <w:rPr>
            <w:rFonts w:eastAsia="Malgun Gothic"/>
            <w:lang w:eastAsia="zh-CN"/>
          </w:rPr>
          <w:t xml:space="preserve"> </w:t>
        </w:r>
        <w:proofErr w:type="spellStart"/>
        <w:r w:rsidRPr="007A42A8">
          <w:rPr>
            <w:rFonts w:eastAsia="Malgun Gothic"/>
            <w:lang w:eastAsia="zh-CN"/>
          </w:rPr>
          <w:t>T</w:t>
        </w:r>
        <w:r w:rsidRPr="007A42A8">
          <w:rPr>
            <w:rFonts w:eastAsia="Malgun Gothic"/>
            <w:vertAlign w:val="subscript"/>
            <w:lang w:eastAsia="zh-CN"/>
          </w:rPr>
          <w:t>HARQ</w:t>
        </w:r>
        <w:proofErr w:type="spellEnd"/>
        <w:r w:rsidRPr="007A42A8">
          <w:rPr>
            <w:rFonts w:eastAsia="Malgun Gothic"/>
            <w:lang w:eastAsia="zh-CN"/>
          </w:rPr>
          <w:t xml:space="preserve"> + </w:t>
        </w:r>
      </w:ins>
      <m:oMath>
        <m:sSubSup>
          <m:sSubSupPr>
            <m:ctrlPr>
              <w:ins w:id="13" w:author="Huawei-Yaping" w:date="2025-03-31T11:15:00Z">
                <w:rPr>
                  <w:rFonts w:ascii="Cambria Math" w:hAnsi="Cambria Math"/>
                </w:rPr>
              </w:ins>
            </m:ctrlPr>
          </m:sSubSupPr>
          <m:e>
            <m:r>
              <w:ins w:id="14" w:author="Huawei-Yaping" w:date="2025-03-31T11:15:00Z">
                <m:rPr>
                  <m:sty m:val="p"/>
                </m:rPr>
                <w:rPr>
                  <w:rFonts w:ascii="Cambria Math" w:hAnsi="Cambria Math"/>
                </w:rPr>
                <m:t>3N</m:t>
              </w:ins>
            </m:r>
          </m:e>
          <m:sub>
            <m:r>
              <w:ins w:id="15" w:author="Huawei-Yaping" w:date="2025-03-31T11:15:00Z">
                <m:rPr>
                  <m:sty m:val="p"/>
                </m:rPr>
                <w:rPr>
                  <w:rFonts w:ascii="Cambria Math" w:hAnsi="Cambria Math"/>
                </w:rPr>
                <m:t>slot</m:t>
              </w:ins>
            </m:r>
          </m:sub>
          <m:sup>
            <m:r>
              <w:ins w:id="16" w:author="Huawei-Yaping" w:date="2025-03-31T11:15:00Z">
                <m:rPr>
                  <m:sty m:val="p"/>
                </m:rPr>
                <w:rPr>
                  <w:rFonts w:ascii="Cambria Math" w:hAnsi="Cambria Math"/>
                </w:rPr>
                <m:t>subframe,µ</m:t>
              </w:ins>
            </m:r>
          </m:sup>
        </m:sSubSup>
      </m:oMath>
      <w:ins w:id="17" w:author="Huawei-Yaping" w:date="2025-03-31T11:15:00Z">
        <w:r w:rsidRPr="007A42A8">
          <w:rPr>
            <w:rFonts w:eastAsia="Malgun Gothic"/>
            <w:lang w:eastAsia="zh-CN"/>
          </w:rPr>
          <w:t xml:space="preserve">+ </w:t>
        </w:r>
        <w:r w:rsidRPr="007A42A8">
          <w:rPr>
            <w:bCs/>
          </w:rPr>
          <w:t>max{</w:t>
        </w:r>
        <w:proofErr w:type="spellStart"/>
        <w:r w:rsidRPr="007A42A8">
          <w:rPr>
            <w:bCs/>
          </w:rPr>
          <w:t>TO</w:t>
        </w:r>
        <w:r w:rsidRPr="007A42A8">
          <w:rPr>
            <w:bCs/>
            <w:vertAlign w:val="subscript"/>
          </w:rPr>
          <w:t>k1</w:t>
        </w:r>
        <w:proofErr w:type="spellEnd"/>
        <w:r w:rsidRPr="007A42A8">
          <w:rPr>
            <w:bCs/>
          </w:rPr>
          <w:t>*(</w:t>
        </w:r>
        <w:proofErr w:type="spellStart"/>
        <w:r w:rsidRPr="007A42A8">
          <w:rPr>
            <w:bCs/>
          </w:rPr>
          <w:t>T</w:t>
        </w:r>
        <w:r w:rsidRPr="007A42A8">
          <w:rPr>
            <w:bCs/>
            <w:vertAlign w:val="subscript"/>
          </w:rPr>
          <w:t>first-SSB1</w:t>
        </w:r>
        <w:proofErr w:type="spellEnd"/>
        <w:r w:rsidRPr="007A42A8">
          <w:rPr>
            <w:bCs/>
          </w:rPr>
          <w:t xml:space="preserve"> + </w:t>
        </w:r>
        <w:proofErr w:type="spellStart"/>
        <w:r w:rsidRPr="007A42A8">
          <w:t>AD</w:t>
        </w:r>
        <w:r w:rsidRPr="007A42A8">
          <w:rPr>
            <w:vertAlign w:val="subscript"/>
          </w:rPr>
          <w:t>1</w:t>
        </w:r>
        <w:proofErr w:type="spellEnd"/>
        <w:r w:rsidRPr="007A42A8">
          <w:t>*</w:t>
        </w:r>
        <w:proofErr w:type="spellStart"/>
        <w:r w:rsidRPr="007A42A8">
          <w:t>T</w:t>
        </w:r>
        <w:r w:rsidRPr="007A42A8">
          <w:rPr>
            <w:vertAlign w:val="subscript"/>
          </w:rPr>
          <w:t>SSB1</w:t>
        </w:r>
        <w:proofErr w:type="spellEnd"/>
        <w:r w:rsidRPr="007A42A8">
          <w:rPr>
            <w:bCs/>
          </w:rPr>
          <w:t xml:space="preserve">  + </w:t>
        </w:r>
        <w:proofErr w:type="spellStart"/>
        <w:r w:rsidRPr="007A42A8">
          <w:rPr>
            <w:bCs/>
          </w:rPr>
          <w:t>T</w:t>
        </w:r>
        <w:r w:rsidRPr="007A42A8">
          <w:rPr>
            <w:bCs/>
            <w:vertAlign w:val="subscript"/>
          </w:rPr>
          <w:t>SSB</w:t>
        </w:r>
        <w:proofErr w:type="spellEnd"/>
        <w:r w:rsidRPr="007A42A8">
          <w:rPr>
            <w:bCs/>
            <w:vertAlign w:val="subscript"/>
          </w:rPr>
          <w:t>-proc</w:t>
        </w:r>
        <w:r w:rsidRPr="007A42A8">
          <w:rPr>
            <w:bCs/>
          </w:rPr>
          <w:t xml:space="preserve">), </w:t>
        </w:r>
        <w:proofErr w:type="spellStart"/>
        <w:r w:rsidRPr="007A42A8">
          <w:rPr>
            <w:bCs/>
          </w:rPr>
          <w:t>TO</w:t>
        </w:r>
        <w:r w:rsidRPr="007A42A8">
          <w:rPr>
            <w:bCs/>
            <w:vertAlign w:val="subscript"/>
          </w:rPr>
          <w:t>k2</w:t>
        </w:r>
        <w:proofErr w:type="spellEnd"/>
        <w:r w:rsidRPr="007A42A8">
          <w:rPr>
            <w:bCs/>
          </w:rPr>
          <w:t>*(</w:t>
        </w:r>
        <w:proofErr w:type="spellStart"/>
        <w:r w:rsidRPr="007A42A8">
          <w:rPr>
            <w:bCs/>
          </w:rPr>
          <w:t>T</w:t>
        </w:r>
        <w:r w:rsidRPr="007A42A8">
          <w:rPr>
            <w:bCs/>
            <w:vertAlign w:val="subscript"/>
          </w:rPr>
          <w:t>first-SSB2</w:t>
        </w:r>
        <w:proofErr w:type="spellEnd"/>
        <w:r w:rsidRPr="007A42A8">
          <w:rPr>
            <w:bCs/>
          </w:rPr>
          <w:t xml:space="preserve"> + </w:t>
        </w:r>
        <w:proofErr w:type="spellStart"/>
        <w:r w:rsidRPr="007A42A8">
          <w:t>AD</w:t>
        </w:r>
        <w:r w:rsidRPr="007A42A8">
          <w:rPr>
            <w:vertAlign w:val="subscript"/>
          </w:rPr>
          <w:t>2</w:t>
        </w:r>
        <w:proofErr w:type="spellEnd"/>
        <w:r w:rsidRPr="007A42A8">
          <w:t>*</w:t>
        </w:r>
        <w:proofErr w:type="spellStart"/>
        <w:r w:rsidRPr="007A42A8">
          <w:t>T</w:t>
        </w:r>
        <w:r w:rsidRPr="007A42A8">
          <w:rPr>
            <w:vertAlign w:val="subscript"/>
          </w:rPr>
          <w:t>SSB2</w:t>
        </w:r>
        <w:proofErr w:type="spellEnd"/>
        <w:r w:rsidRPr="007A42A8">
          <w:rPr>
            <w:bCs/>
          </w:rPr>
          <w:t xml:space="preserve"> + </w:t>
        </w:r>
        <w:proofErr w:type="spellStart"/>
        <w:r w:rsidRPr="007A42A8">
          <w:rPr>
            <w:bCs/>
          </w:rPr>
          <w:t>T</w:t>
        </w:r>
        <w:r w:rsidRPr="007A42A8">
          <w:rPr>
            <w:bCs/>
            <w:vertAlign w:val="subscript"/>
          </w:rPr>
          <w:t>SSB</w:t>
        </w:r>
        <w:proofErr w:type="spellEnd"/>
        <w:r w:rsidRPr="007A42A8">
          <w:rPr>
            <w:bCs/>
            <w:vertAlign w:val="subscript"/>
          </w:rPr>
          <w:t>-proc</w:t>
        </w:r>
        <w:r w:rsidRPr="007A42A8">
          <w:rPr>
            <w:bCs/>
          </w:rPr>
          <w:t>)}</w:t>
        </w:r>
        <w:r w:rsidRPr="007A42A8">
          <w:rPr>
            <w:bCs/>
            <w:lang w:eastAsia="zh-CN"/>
          </w:rPr>
          <w:t xml:space="preserve"> / NR slot length</w:t>
        </w:r>
        <w:r w:rsidRPr="007A42A8">
          <w:rPr>
            <w:lang w:eastAsia="zh-CN"/>
          </w:rPr>
          <w:t xml:space="preserve">. </w:t>
        </w:r>
      </w:ins>
    </w:p>
    <w:p w14:paraId="03FDE09D" w14:textId="77777777" w:rsidR="00B67611" w:rsidRPr="007A42A8" w:rsidRDefault="00B67611" w:rsidP="00B67611">
      <w:pPr>
        <w:rPr>
          <w:ins w:id="18" w:author="Huawei-Yaping" w:date="2025-03-31T11:15:00Z"/>
          <w:lang w:eastAsia="zh-CN"/>
        </w:rPr>
      </w:pPr>
      <w:ins w:id="19" w:author="Huawei-Yaping" w:date="2025-03-31T11:15:00Z">
        <w:r w:rsidRPr="007A42A8">
          <w:rPr>
            <w:rFonts w:eastAsia="Malgun Gothic"/>
            <w:lang w:eastAsia="zh-CN"/>
          </w:rPr>
          <w:t>Among the dual target TCI states indicated for switch, if the one of the  target TCI state is unknown, upon</w:t>
        </w:r>
        <w:r w:rsidRPr="007A42A8">
          <w:rPr>
            <w:lang w:eastAsia="zh-CN"/>
          </w:rPr>
          <w:t xml:space="preserve"> receiv</w:t>
        </w:r>
        <w:r w:rsidRPr="007A42A8">
          <w:rPr>
            <w:rFonts w:eastAsia="Malgun Gothic"/>
            <w:lang w:eastAsia="zh-CN"/>
          </w:rPr>
          <w:t xml:space="preserve">ing </w:t>
        </w:r>
        <w:proofErr w:type="spellStart"/>
        <w:r w:rsidRPr="007A42A8">
          <w:rPr>
            <w:rFonts w:eastAsia="Malgun Gothic"/>
            <w:lang w:eastAsia="zh-CN"/>
          </w:rPr>
          <w:t>PDSCH</w:t>
        </w:r>
        <w:proofErr w:type="spellEnd"/>
        <w:r w:rsidRPr="007A42A8">
          <w:rPr>
            <w:rFonts w:eastAsia="Malgun Gothic"/>
            <w:lang w:eastAsia="zh-CN"/>
          </w:rPr>
          <w:t xml:space="preserve"> carrying</w:t>
        </w:r>
        <w:r w:rsidRPr="007A42A8">
          <w:rPr>
            <w:lang w:eastAsia="zh-CN"/>
          </w:rPr>
          <w:t xml:space="preserve"> </w:t>
        </w:r>
        <w:r w:rsidRPr="007A42A8">
          <w:rPr>
            <w:rFonts w:eastAsia="Malgun Gothic"/>
            <w:lang w:eastAsia="zh-CN"/>
          </w:rPr>
          <w:t>MAC-CE activation command in slot n</w:t>
        </w:r>
        <w:r w:rsidRPr="007A42A8">
          <w:rPr>
            <w:lang w:eastAsia="zh-CN"/>
          </w:rPr>
          <w:t xml:space="preserve">, UE shall be able to receive </w:t>
        </w:r>
        <w:r w:rsidRPr="007A42A8">
          <w:rPr>
            <w:rFonts w:eastAsia="Malgun Gothic"/>
            <w:lang w:eastAsia="zh-TW"/>
          </w:rPr>
          <w:t>UE-dedicated PDCCH/</w:t>
        </w:r>
        <w:proofErr w:type="spellStart"/>
        <w:r w:rsidRPr="007A42A8">
          <w:rPr>
            <w:rFonts w:eastAsia="Malgun Gothic"/>
            <w:lang w:eastAsia="zh-TW"/>
          </w:rPr>
          <w:t>PDSCH</w:t>
        </w:r>
        <w:proofErr w:type="spellEnd"/>
        <w:r w:rsidRPr="007A42A8">
          <w:rPr>
            <w:lang w:eastAsia="zh-CN"/>
          </w:rPr>
          <w:t xml:space="preserve"> with target </w:t>
        </w:r>
        <w:r w:rsidRPr="007A42A8">
          <w:rPr>
            <w:rFonts w:eastAsia="Malgun Gothic"/>
            <w:lang w:eastAsia="zh-CN"/>
          </w:rPr>
          <w:t>TCI state</w:t>
        </w:r>
        <w:r w:rsidRPr="007A42A8">
          <w:rPr>
            <w:lang w:eastAsia="zh-CN"/>
          </w:rPr>
          <w:t xml:space="preserve"> </w:t>
        </w:r>
        <w:r w:rsidRPr="007A42A8">
          <w:rPr>
            <w:rFonts w:eastAsia="Malgun Gothic"/>
            <w:lang w:eastAsia="zh-CN"/>
          </w:rPr>
          <w:t>of</w:t>
        </w:r>
        <w:r w:rsidRPr="007A42A8">
          <w:rPr>
            <w:lang w:eastAsia="zh-CN"/>
          </w:rPr>
          <w:t xml:space="preserve"> the serving cell on which </w:t>
        </w:r>
        <w:r w:rsidRPr="007A42A8">
          <w:rPr>
            <w:rFonts w:eastAsia="Malgun Gothic"/>
            <w:lang w:eastAsia="zh-CN"/>
          </w:rPr>
          <w:t>TCI state</w:t>
        </w:r>
        <w:r w:rsidRPr="007A42A8">
          <w:rPr>
            <w:lang w:eastAsia="zh-CN"/>
          </w:rPr>
          <w:t xml:space="preserve"> switch occurs </w:t>
        </w:r>
        <w:r w:rsidRPr="007A42A8">
          <w:rPr>
            <w:rFonts w:eastAsia="Malgun Gothic"/>
            <w:lang w:eastAsia="zh-CN"/>
          </w:rPr>
          <w:t>at the first slot that is after</w:t>
        </w:r>
        <w:r w:rsidRPr="007A42A8" w:rsidDel="00024E91">
          <w:rPr>
            <w:lang w:eastAsia="zh-CN"/>
          </w:rPr>
          <w:t xml:space="preserve"> </w:t>
        </w:r>
        <w:r w:rsidRPr="007A42A8">
          <w:rPr>
            <w:lang w:eastAsia="zh-CN"/>
          </w:rPr>
          <w:t xml:space="preserve">slot </w:t>
        </w:r>
        <w:proofErr w:type="spellStart"/>
        <w:r w:rsidRPr="007A42A8">
          <w:rPr>
            <w:lang w:eastAsia="zh-CN"/>
          </w:rPr>
          <w:t>T</w:t>
        </w:r>
        <w:r w:rsidRPr="007A42A8">
          <w:rPr>
            <w:vertAlign w:val="subscript"/>
            <w:lang w:eastAsia="zh-CN"/>
          </w:rPr>
          <w:t>HARQ</w:t>
        </w:r>
        <w:proofErr w:type="spellEnd"/>
        <w:r w:rsidRPr="007A42A8">
          <w:rPr>
            <w:lang w:eastAsia="zh-CN"/>
          </w:rPr>
          <w:t xml:space="preserve"> + </w:t>
        </w:r>
      </w:ins>
      <m:oMath>
        <m:sSubSup>
          <m:sSubSupPr>
            <m:ctrlPr>
              <w:ins w:id="20" w:author="Huawei-Yaping" w:date="2025-03-31T11:15:00Z">
                <w:rPr>
                  <w:rFonts w:ascii="Cambria Math" w:hAnsi="Cambria Math"/>
                  <w:lang w:eastAsia="zh-CN"/>
                </w:rPr>
              </w:ins>
            </m:ctrlPr>
          </m:sSubSupPr>
          <m:e>
            <m:r>
              <w:ins w:id="21" w:author="Huawei-Yaping" w:date="2025-03-31T11:15:00Z">
                <m:rPr>
                  <m:sty m:val="p"/>
                </m:rPr>
                <w:rPr>
                  <w:rFonts w:ascii="Cambria Math" w:hAnsi="Cambria Math"/>
                  <w:lang w:eastAsia="zh-CN"/>
                </w:rPr>
                <m:t>3N</m:t>
              </w:ins>
            </m:r>
          </m:e>
          <m:sub>
            <m:r>
              <w:ins w:id="22" w:author="Huawei-Yaping" w:date="2025-03-31T11:15:00Z">
                <m:rPr>
                  <m:sty m:val="p"/>
                </m:rPr>
                <w:rPr>
                  <w:rFonts w:ascii="Cambria Math" w:hAnsi="Cambria Math"/>
                  <w:lang w:eastAsia="zh-CN"/>
                </w:rPr>
                <m:t>slot</m:t>
              </w:ins>
            </m:r>
          </m:sub>
          <m:sup>
            <m:r>
              <w:ins w:id="23" w:author="Huawei-Yaping" w:date="2025-03-31T11:15:00Z">
                <m:rPr>
                  <m:sty m:val="p"/>
                </m:rPr>
                <w:rPr>
                  <w:rFonts w:ascii="Cambria Math" w:hAnsi="Cambria Math"/>
                  <w:lang w:eastAsia="zh-CN"/>
                </w:rPr>
                <m:t>subframe,µ</m:t>
              </w:ins>
            </m:r>
          </m:sup>
        </m:sSubSup>
      </m:oMath>
      <w:ins w:id="24" w:author="Huawei-Yaping" w:date="2025-03-31T11:15:00Z">
        <w:r w:rsidRPr="007A42A8">
          <w:rPr>
            <w:lang w:eastAsia="zh-CN"/>
          </w:rPr>
          <w:t xml:space="preserve"> + </w:t>
        </w:r>
        <w:proofErr w:type="spellStart"/>
        <w:r w:rsidRPr="007A42A8">
          <w:rPr>
            <w:lang w:eastAsia="zh-CN"/>
          </w:rPr>
          <w:t>T</w:t>
        </w:r>
        <w:r w:rsidRPr="007A42A8">
          <w:rPr>
            <w:vertAlign w:val="subscript"/>
            <w:lang w:eastAsia="zh-CN"/>
          </w:rPr>
          <w:t>L1-RSRP1</w:t>
        </w:r>
        <w:proofErr w:type="spellEnd"/>
        <w:r w:rsidRPr="007A42A8">
          <w:rPr>
            <w:lang w:eastAsia="zh-CN"/>
          </w:rPr>
          <w:t xml:space="preserve"> + max {</w:t>
        </w:r>
        <w:proofErr w:type="spellStart"/>
        <w:r w:rsidRPr="007A42A8">
          <w:rPr>
            <w:lang w:eastAsia="zh-CN"/>
          </w:rPr>
          <w:t>TO</w:t>
        </w:r>
        <w:r w:rsidRPr="007A42A8">
          <w:rPr>
            <w:vertAlign w:val="subscript"/>
            <w:lang w:eastAsia="zh-CN"/>
          </w:rPr>
          <w:t>uk1</w:t>
        </w:r>
        <w:proofErr w:type="spellEnd"/>
        <w:r w:rsidRPr="007A42A8">
          <w:rPr>
            <w:lang w:eastAsia="zh-CN"/>
          </w:rPr>
          <w:t>*(</w:t>
        </w:r>
        <w:proofErr w:type="spellStart"/>
        <w:r w:rsidRPr="007A42A8">
          <w:rPr>
            <w:lang w:eastAsia="zh-CN"/>
          </w:rPr>
          <w:t>T</w:t>
        </w:r>
        <w:r w:rsidRPr="007A42A8">
          <w:rPr>
            <w:vertAlign w:val="subscript"/>
            <w:lang w:eastAsia="zh-CN"/>
          </w:rPr>
          <w:t>first-SSB1</w:t>
        </w:r>
        <w:proofErr w:type="spellEnd"/>
        <w:r w:rsidRPr="007A42A8">
          <w:rPr>
            <w:lang w:eastAsia="zh-CN"/>
          </w:rPr>
          <w:t xml:space="preserve">+ </w:t>
        </w:r>
        <w:proofErr w:type="spellStart"/>
        <w:r w:rsidRPr="007A42A8">
          <w:rPr>
            <w:lang w:eastAsia="zh-CN"/>
          </w:rPr>
          <w:t>AD</w:t>
        </w:r>
        <w:r w:rsidRPr="007A42A8">
          <w:rPr>
            <w:vertAlign w:val="subscript"/>
            <w:lang w:eastAsia="zh-CN"/>
          </w:rPr>
          <w:t>1</w:t>
        </w:r>
        <w:proofErr w:type="spellEnd"/>
        <w:r w:rsidRPr="007A42A8">
          <w:rPr>
            <w:lang w:eastAsia="zh-CN"/>
          </w:rPr>
          <w:t>*</w:t>
        </w:r>
        <w:proofErr w:type="spellStart"/>
        <w:r w:rsidRPr="007A42A8">
          <w:rPr>
            <w:lang w:eastAsia="zh-CN"/>
          </w:rPr>
          <w:t>T</w:t>
        </w:r>
        <w:r w:rsidRPr="007A42A8">
          <w:rPr>
            <w:vertAlign w:val="subscript"/>
            <w:lang w:eastAsia="zh-CN"/>
          </w:rPr>
          <w:t>SSB1</w:t>
        </w:r>
        <w:proofErr w:type="spellEnd"/>
        <w:r w:rsidRPr="007A42A8">
          <w:rPr>
            <w:vertAlign w:val="subscript"/>
            <w:lang w:eastAsia="zh-CN"/>
          </w:rPr>
          <w:t xml:space="preserve"> </w:t>
        </w:r>
        <w:r w:rsidRPr="007A42A8">
          <w:rPr>
            <w:lang w:eastAsia="zh-CN"/>
          </w:rPr>
          <w:t xml:space="preserve">+ </w:t>
        </w:r>
        <w:proofErr w:type="spellStart"/>
        <w:r w:rsidRPr="007A42A8">
          <w:rPr>
            <w:lang w:eastAsia="zh-CN"/>
          </w:rPr>
          <w:t>T</w:t>
        </w:r>
        <w:r w:rsidRPr="007A42A8">
          <w:rPr>
            <w:vertAlign w:val="subscript"/>
            <w:lang w:eastAsia="zh-CN"/>
          </w:rPr>
          <w:t>SSB</w:t>
        </w:r>
        <w:proofErr w:type="spellEnd"/>
        <w:r w:rsidRPr="007A42A8">
          <w:rPr>
            <w:vertAlign w:val="subscript"/>
            <w:lang w:eastAsia="zh-CN"/>
          </w:rPr>
          <w:t>-proc</w:t>
        </w:r>
        <w:r w:rsidRPr="007A42A8">
          <w:rPr>
            <w:lang w:eastAsia="zh-CN"/>
          </w:rPr>
          <w:t xml:space="preserve">), </w:t>
        </w:r>
        <w:proofErr w:type="spellStart"/>
        <w:r w:rsidRPr="007A42A8">
          <w:rPr>
            <w:lang w:eastAsia="zh-CN"/>
          </w:rPr>
          <w:t>TO</w:t>
        </w:r>
        <w:r w:rsidRPr="007A42A8">
          <w:rPr>
            <w:vertAlign w:val="subscript"/>
            <w:lang w:eastAsia="zh-CN"/>
          </w:rPr>
          <w:t>k2</w:t>
        </w:r>
        <w:proofErr w:type="spellEnd"/>
        <w:r w:rsidRPr="007A42A8">
          <w:rPr>
            <w:lang w:eastAsia="zh-CN"/>
          </w:rPr>
          <w:t>*(</w:t>
        </w:r>
        <w:proofErr w:type="spellStart"/>
        <w:r w:rsidRPr="007A42A8">
          <w:rPr>
            <w:lang w:eastAsia="zh-CN"/>
          </w:rPr>
          <w:t>T</w:t>
        </w:r>
        <w:r w:rsidRPr="007A42A8">
          <w:rPr>
            <w:vertAlign w:val="subscript"/>
            <w:lang w:eastAsia="zh-CN"/>
          </w:rPr>
          <w:t>first-SSB2</w:t>
        </w:r>
        <w:proofErr w:type="spellEnd"/>
        <w:r w:rsidRPr="007A42A8">
          <w:rPr>
            <w:vertAlign w:val="subscript"/>
            <w:lang w:eastAsia="zh-CN"/>
          </w:rPr>
          <w:t xml:space="preserve"> </w:t>
        </w:r>
        <w:r w:rsidRPr="007A42A8">
          <w:rPr>
            <w:lang w:eastAsia="zh-CN"/>
          </w:rPr>
          <w:t xml:space="preserve">+ </w:t>
        </w:r>
        <w:proofErr w:type="spellStart"/>
        <w:r w:rsidRPr="007A42A8">
          <w:rPr>
            <w:lang w:eastAsia="zh-CN"/>
          </w:rPr>
          <w:t>T</w:t>
        </w:r>
        <w:r w:rsidRPr="007A42A8">
          <w:rPr>
            <w:vertAlign w:val="subscript"/>
            <w:lang w:eastAsia="zh-CN"/>
          </w:rPr>
          <w:t>SSB</w:t>
        </w:r>
        <w:proofErr w:type="spellEnd"/>
        <w:r w:rsidRPr="007A42A8">
          <w:rPr>
            <w:vertAlign w:val="subscript"/>
            <w:lang w:eastAsia="zh-CN"/>
          </w:rPr>
          <w:t>-proc</w:t>
        </w:r>
        <w:r w:rsidRPr="007A42A8">
          <w:rPr>
            <w:lang w:eastAsia="zh-CN"/>
          </w:rPr>
          <w:t xml:space="preserve">)} / </w:t>
        </w:r>
        <w:r w:rsidRPr="007A42A8">
          <w:rPr>
            <w:i/>
            <w:lang w:eastAsia="zh-CN"/>
          </w:rPr>
          <w:t>NR slot length</w:t>
        </w:r>
        <w:r w:rsidRPr="007A42A8">
          <w:rPr>
            <w:lang w:eastAsia="zh-CN"/>
          </w:rPr>
          <w:t xml:space="preserve">. </w:t>
        </w:r>
      </w:ins>
    </w:p>
    <w:p w14:paraId="3D9EA5C0" w14:textId="77777777" w:rsidR="00B67611" w:rsidRPr="007A42A8" w:rsidRDefault="00B67611" w:rsidP="00B67611">
      <w:pPr>
        <w:keepNext/>
        <w:keepLines/>
        <w:rPr>
          <w:ins w:id="25" w:author="Huawei-Yaping" w:date="2025-03-31T11:15:00Z"/>
          <w:lang w:eastAsia="zh-CN"/>
        </w:rPr>
      </w:pPr>
      <w:ins w:id="26" w:author="Huawei-Yaping" w:date="2025-03-31T11:15:00Z">
        <w:r w:rsidRPr="007A42A8">
          <w:rPr>
            <w:lang w:eastAsia="zh-CN"/>
          </w:rPr>
          <w:lastRenderedPageBreak/>
          <w:t>If</w:t>
        </w:r>
        <w:r w:rsidRPr="007A42A8">
          <w:rPr>
            <w:rFonts w:eastAsia="Malgun Gothic"/>
            <w:lang w:eastAsia="zh-CN"/>
          </w:rPr>
          <w:t xml:space="preserve"> the both of the dual target TCI state are unknown, upon</w:t>
        </w:r>
        <w:r w:rsidRPr="007A42A8">
          <w:rPr>
            <w:lang w:eastAsia="zh-CN"/>
          </w:rPr>
          <w:t xml:space="preserve"> receiv</w:t>
        </w:r>
        <w:r w:rsidRPr="007A42A8">
          <w:rPr>
            <w:rFonts w:eastAsia="Malgun Gothic"/>
            <w:lang w:eastAsia="zh-CN"/>
          </w:rPr>
          <w:t xml:space="preserve">ing </w:t>
        </w:r>
        <w:proofErr w:type="spellStart"/>
        <w:r w:rsidRPr="007A42A8">
          <w:rPr>
            <w:rFonts w:eastAsia="Malgun Gothic"/>
            <w:lang w:eastAsia="zh-CN"/>
          </w:rPr>
          <w:t>PDSCH</w:t>
        </w:r>
        <w:proofErr w:type="spellEnd"/>
        <w:r w:rsidRPr="007A42A8">
          <w:rPr>
            <w:rFonts w:eastAsia="Malgun Gothic"/>
            <w:lang w:eastAsia="zh-CN"/>
          </w:rPr>
          <w:t xml:space="preserve"> carrying</w:t>
        </w:r>
        <w:r w:rsidRPr="007A42A8">
          <w:rPr>
            <w:lang w:eastAsia="zh-CN"/>
          </w:rPr>
          <w:t xml:space="preserve"> </w:t>
        </w:r>
        <w:r w:rsidRPr="007A42A8">
          <w:rPr>
            <w:rFonts w:eastAsia="Malgun Gothic"/>
            <w:lang w:eastAsia="zh-CN"/>
          </w:rPr>
          <w:t>MAC-CE activation command in slot n</w:t>
        </w:r>
        <w:r w:rsidRPr="007A42A8">
          <w:rPr>
            <w:lang w:eastAsia="zh-CN"/>
          </w:rPr>
          <w:t xml:space="preserve">, UE shall be able to receive </w:t>
        </w:r>
        <w:r w:rsidRPr="007A42A8">
          <w:rPr>
            <w:rFonts w:eastAsia="Malgun Gothic"/>
            <w:lang w:eastAsia="zh-TW"/>
          </w:rPr>
          <w:t>UE-dedicated PDCCH/</w:t>
        </w:r>
        <w:proofErr w:type="spellStart"/>
        <w:r w:rsidRPr="007A42A8">
          <w:rPr>
            <w:rFonts w:eastAsia="Malgun Gothic"/>
            <w:lang w:eastAsia="zh-TW"/>
          </w:rPr>
          <w:t>PDSCH</w:t>
        </w:r>
        <w:proofErr w:type="spellEnd"/>
        <w:r w:rsidRPr="007A42A8">
          <w:rPr>
            <w:lang w:eastAsia="zh-CN"/>
          </w:rPr>
          <w:t xml:space="preserve"> with target </w:t>
        </w:r>
        <w:r w:rsidRPr="007A42A8">
          <w:rPr>
            <w:rFonts w:eastAsia="Malgun Gothic"/>
            <w:lang w:eastAsia="zh-CN"/>
          </w:rPr>
          <w:t>TCI state</w:t>
        </w:r>
        <w:r w:rsidRPr="007A42A8">
          <w:rPr>
            <w:lang w:eastAsia="zh-CN"/>
          </w:rPr>
          <w:t xml:space="preserve"> </w:t>
        </w:r>
        <w:r w:rsidRPr="007A42A8">
          <w:rPr>
            <w:rFonts w:eastAsia="Malgun Gothic"/>
            <w:lang w:eastAsia="zh-CN"/>
          </w:rPr>
          <w:t>of</w:t>
        </w:r>
        <w:r w:rsidRPr="007A42A8">
          <w:rPr>
            <w:lang w:eastAsia="zh-CN"/>
          </w:rPr>
          <w:t xml:space="preserve"> the serving cell on which </w:t>
        </w:r>
        <w:r w:rsidRPr="007A42A8">
          <w:rPr>
            <w:rFonts w:eastAsia="Malgun Gothic"/>
            <w:lang w:eastAsia="zh-CN"/>
          </w:rPr>
          <w:t>TCI state</w:t>
        </w:r>
        <w:r w:rsidRPr="007A42A8">
          <w:rPr>
            <w:lang w:eastAsia="zh-CN"/>
          </w:rPr>
          <w:t xml:space="preserve"> switch occurs </w:t>
        </w:r>
        <w:r w:rsidRPr="007A42A8">
          <w:rPr>
            <w:rFonts w:eastAsia="Malgun Gothic"/>
            <w:lang w:eastAsia="zh-CN"/>
          </w:rPr>
          <w:t>at the first slot that is after</w:t>
        </w:r>
        <w:r w:rsidRPr="007A42A8" w:rsidDel="00024E91">
          <w:rPr>
            <w:lang w:eastAsia="zh-CN"/>
          </w:rPr>
          <w:t xml:space="preserve"> </w:t>
        </w:r>
        <w:r w:rsidRPr="007A42A8">
          <w:rPr>
            <w:lang w:eastAsia="zh-CN"/>
          </w:rPr>
          <w:t>slot n+</w:t>
        </w:r>
        <w:r w:rsidRPr="007A42A8">
          <w:rPr>
            <w:rFonts w:eastAsia="Malgun Gothic"/>
            <w:lang w:eastAsia="zh-CN"/>
          </w:rPr>
          <w:t xml:space="preserve"> </w:t>
        </w:r>
        <w:proofErr w:type="spellStart"/>
        <w:r w:rsidRPr="007A42A8">
          <w:rPr>
            <w:rFonts w:eastAsia="Malgun Gothic"/>
            <w:lang w:eastAsia="zh-CN"/>
          </w:rPr>
          <w:t>T</w:t>
        </w:r>
        <w:r w:rsidRPr="007A42A8">
          <w:rPr>
            <w:rFonts w:eastAsia="Malgun Gothic"/>
            <w:vertAlign w:val="subscript"/>
            <w:lang w:eastAsia="zh-CN"/>
          </w:rPr>
          <w:t>HARQ</w:t>
        </w:r>
        <w:proofErr w:type="spellEnd"/>
        <w:r w:rsidRPr="007A42A8">
          <w:rPr>
            <w:rFonts w:eastAsia="Malgun Gothic"/>
            <w:lang w:eastAsia="zh-CN"/>
          </w:rPr>
          <w:t xml:space="preserve"> +</w:t>
        </w:r>
      </w:ins>
      <m:oMath>
        <m:sSubSup>
          <m:sSubSupPr>
            <m:ctrlPr>
              <w:ins w:id="27" w:author="Huawei-Yaping" w:date="2025-03-31T11:15:00Z">
                <w:rPr>
                  <w:rFonts w:ascii="Cambria Math" w:hAnsi="Cambria Math"/>
                </w:rPr>
              </w:ins>
            </m:ctrlPr>
          </m:sSubSupPr>
          <m:e>
            <m:r>
              <w:ins w:id="28" w:author="Huawei-Yaping" w:date="2025-03-31T11:15:00Z">
                <m:rPr>
                  <m:sty m:val="p"/>
                </m:rPr>
                <w:rPr>
                  <w:rFonts w:ascii="Cambria Math" w:hAnsi="Cambria Math"/>
                </w:rPr>
                <m:t>3N</m:t>
              </w:ins>
            </m:r>
          </m:e>
          <m:sub>
            <m:r>
              <w:ins w:id="29" w:author="Huawei-Yaping" w:date="2025-03-31T11:15:00Z">
                <m:rPr>
                  <m:sty m:val="p"/>
                </m:rPr>
                <w:rPr>
                  <w:rFonts w:ascii="Cambria Math" w:hAnsi="Cambria Math"/>
                </w:rPr>
                <m:t>slot</m:t>
              </w:ins>
            </m:r>
          </m:sub>
          <m:sup>
            <m:r>
              <w:ins w:id="30" w:author="Huawei-Yaping" w:date="2025-03-31T11:15:00Z">
                <m:rPr>
                  <m:sty m:val="p"/>
                </m:rPr>
                <w:rPr>
                  <w:rFonts w:ascii="Cambria Math" w:hAnsi="Cambria Math"/>
                </w:rPr>
                <m:t>subframe,µ</m:t>
              </w:ins>
            </m:r>
          </m:sup>
        </m:sSubSup>
      </m:oMath>
      <w:ins w:id="31" w:author="Huawei-Yaping" w:date="2025-03-31T11:15:00Z">
        <w:r w:rsidRPr="007A42A8">
          <w:rPr>
            <w:rFonts w:eastAsia="Malgun Gothic"/>
            <w:lang w:eastAsia="zh-CN"/>
          </w:rPr>
          <w:t xml:space="preserve"> + </w:t>
        </w:r>
        <w:r w:rsidRPr="007A42A8">
          <w:rPr>
            <w:bCs/>
          </w:rPr>
          <w:t>max{</w:t>
        </w:r>
        <w:proofErr w:type="spellStart"/>
        <w:r w:rsidRPr="007A42A8">
          <w:rPr>
            <w:bCs/>
          </w:rPr>
          <w:t>T</w:t>
        </w:r>
        <w:r w:rsidRPr="007A42A8">
          <w:rPr>
            <w:bCs/>
            <w:vertAlign w:val="subscript"/>
          </w:rPr>
          <w:t>L1-RSRP1</w:t>
        </w:r>
        <w:proofErr w:type="spellEnd"/>
        <w:r w:rsidRPr="007A42A8">
          <w:rPr>
            <w:bCs/>
          </w:rPr>
          <w:t xml:space="preserve"> +</w:t>
        </w:r>
        <w:proofErr w:type="spellStart"/>
        <w:r w:rsidRPr="007A42A8">
          <w:rPr>
            <w:bCs/>
          </w:rPr>
          <w:t>TO</w:t>
        </w:r>
        <w:r w:rsidRPr="007A42A8">
          <w:rPr>
            <w:bCs/>
            <w:vertAlign w:val="subscript"/>
          </w:rPr>
          <w:t>uk1</w:t>
        </w:r>
        <w:proofErr w:type="spellEnd"/>
        <w:r w:rsidRPr="007A42A8">
          <w:rPr>
            <w:bCs/>
          </w:rPr>
          <w:t>*(</w:t>
        </w:r>
        <w:proofErr w:type="spellStart"/>
        <w:r w:rsidRPr="007A42A8">
          <w:rPr>
            <w:bCs/>
          </w:rPr>
          <w:t>T</w:t>
        </w:r>
        <w:r w:rsidRPr="007A42A8">
          <w:rPr>
            <w:bCs/>
            <w:vertAlign w:val="subscript"/>
          </w:rPr>
          <w:t>first-SSB1</w:t>
        </w:r>
        <w:proofErr w:type="spellEnd"/>
        <w:r w:rsidRPr="007A42A8">
          <w:rPr>
            <w:bCs/>
          </w:rPr>
          <w:t xml:space="preserve">+ </w:t>
        </w:r>
        <w:proofErr w:type="spellStart"/>
        <w:r w:rsidRPr="007A42A8">
          <w:rPr>
            <w:bCs/>
          </w:rPr>
          <w:t>T</w:t>
        </w:r>
        <w:r w:rsidRPr="007A42A8">
          <w:rPr>
            <w:bCs/>
            <w:vertAlign w:val="subscript"/>
          </w:rPr>
          <w:t>SSB</w:t>
        </w:r>
        <w:proofErr w:type="spellEnd"/>
        <w:r w:rsidRPr="007A42A8">
          <w:rPr>
            <w:bCs/>
            <w:vertAlign w:val="subscript"/>
          </w:rPr>
          <w:t>-proc</w:t>
        </w:r>
        <w:r w:rsidRPr="007A42A8">
          <w:rPr>
            <w:bCs/>
          </w:rPr>
          <w:t xml:space="preserve">), </w:t>
        </w:r>
        <w:proofErr w:type="spellStart"/>
        <w:r w:rsidRPr="007A42A8">
          <w:rPr>
            <w:bCs/>
          </w:rPr>
          <w:t>T</w:t>
        </w:r>
        <w:r w:rsidRPr="007A42A8">
          <w:rPr>
            <w:bCs/>
            <w:vertAlign w:val="subscript"/>
          </w:rPr>
          <w:t>L1-RSRP2</w:t>
        </w:r>
        <w:proofErr w:type="spellEnd"/>
        <w:r w:rsidRPr="007A42A8">
          <w:rPr>
            <w:bCs/>
          </w:rPr>
          <w:t xml:space="preserve"> +</w:t>
        </w:r>
        <w:proofErr w:type="spellStart"/>
        <w:r w:rsidRPr="007A42A8">
          <w:rPr>
            <w:bCs/>
          </w:rPr>
          <w:t>TO</w:t>
        </w:r>
        <w:r w:rsidRPr="007A42A8">
          <w:rPr>
            <w:bCs/>
            <w:vertAlign w:val="subscript"/>
          </w:rPr>
          <w:t>k2</w:t>
        </w:r>
        <w:proofErr w:type="spellEnd"/>
        <w:r w:rsidRPr="007A42A8">
          <w:rPr>
            <w:bCs/>
          </w:rPr>
          <w:t>*(</w:t>
        </w:r>
        <w:proofErr w:type="spellStart"/>
        <w:r w:rsidRPr="007A42A8">
          <w:rPr>
            <w:bCs/>
          </w:rPr>
          <w:t>T</w:t>
        </w:r>
        <w:r w:rsidRPr="007A42A8">
          <w:rPr>
            <w:bCs/>
            <w:vertAlign w:val="subscript"/>
          </w:rPr>
          <w:t>first-SSB2</w:t>
        </w:r>
        <w:proofErr w:type="spellEnd"/>
        <w:r w:rsidRPr="007A42A8">
          <w:rPr>
            <w:bCs/>
          </w:rPr>
          <w:t xml:space="preserve">+ </w:t>
        </w:r>
        <w:proofErr w:type="spellStart"/>
        <w:r w:rsidRPr="007A42A8">
          <w:rPr>
            <w:bCs/>
          </w:rPr>
          <w:t>T</w:t>
        </w:r>
        <w:r w:rsidRPr="007A42A8">
          <w:rPr>
            <w:bCs/>
            <w:vertAlign w:val="subscript"/>
          </w:rPr>
          <w:t>SSB</w:t>
        </w:r>
        <w:proofErr w:type="spellEnd"/>
        <w:r w:rsidRPr="007A42A8">
          <w:rPr>
            <w:bCs/>
            <w:vertAlign w:val="subscript"/>
          </w:rPr>
          <w:t>-proc</w:t>
        </w:r>
        <w:r w:rsidRPr="007A42A8">
          <w:rPr>
            <w:bCs/>
          </w:rPr>
          <w:t>)}</w:t>
        </w:r>
        <w:r w:rsidRPr="007A42A8">
          <w:rPr>
            <w:bCs/>
            <w:lang w:eastAsia="zh-CN"/>
          </w:rPr>
          <w:t xml:space="preserve"> / </w:t>
        </w:r>
        <w:r w:rsidRPr="007A42A8">
          <w:rPr>
            <w:bCs/>
            <w:i/>
            <w:lang w:eastAsia="zh-CN"/>
          </w:rPr>
          <w:t>NR slot length</w:t>
        </w:r>
        <w:r w:rsidRPr="007A42A8">
          <w:rPr>
            <w:lang w:eastAsia="zh-CN"/>
          </w:rPr>
          <w:t xml:space="preserve">. The UE shall be able to receive </w:t>
        </w:r>
        <w:r w:rsidRPr="007A42A8">
          <w:rPr>
            <w:rFonts w:eastAsia="Malgun Gothic"/>
            <w:lang w:eastAsia="zh-TW"/>
          </w:rPr>
          <w:t>UE-dedicated PDCCH/</w:t>
        </w:r>
        <w:proofErr w:type="spellStart"/>
        <w:r w:rsidRPr="007A42A8">
          <w:rPr>
            <w:rFonts w:eastAsia="Malgun Gothic"/>
            <w:lang w:eastAsia="zh-TW"/>
          </w:rPr>
          <w:t>PDSCH</w:t>
        </w:r>
        <w:proofErr w:type="spellEnd"/>
        <w:r w:rsidRPr="007A42A8">
          <w:rPr>
            <w:lang w:eastAsia="zh-CN"/>
          </w:rPr>
          <w:t xml:space="preserve"> with the old TCI state until slot n+</w:t>
        </w:r>
        <w:r w:rsidRPr="007A42A8">
          <w:rPr>
            <w:rFonts w:eastAsia="Malgun Gothic"/>
            <w:lang w:eastAsia="zh-CN"/>
          </w:rPr>
          <w:t xml:space="preserve"> </w:t>
        </w:r>
        <w:proofErr w:type="spellStart"/>
        <w:r w:rsidRPr="007A42A8">
          <w:rPr>
            <w:rFonts w:eastAsia="Malgun Gothic"/>
            <w:lang w:eastAsia="zh-CN"/>
          </w:rPr>
          <w:t>T</w:t>
        </w:r>
        <w:r w:rsidRPr="007A42A8">
          <w:rPr>
            <w:rFonts w:eastAsia="Malgun Gothic"/>
            <w:vertAlign w:val="subscript"/>
            <w:lang w:eastAsia="zh-CN"/>
          </w:rPr>
          <w:t>HARQ</w:t>
        </w:r>
        <w:proofErr w:type="spellEnd"/>
        <w:r w:rsidRPr="007A42A8">
          <w:rPr>
            <w:rFonts w:eastAsia="Malgun Gothic"/>
            <w:lang w:eastAsia="zh-CN"/>
          </w:rPr>
          <w:t xml:space="preserve"> +</w:t>
        </w:r>
        <w:r w:rsidRPr="007A42A8" w:rsidDel="00024E91">
          <w:rPr>
            <w:rFonts w:eastAsia="Malgun Gothic"/>
            <w:lang w:eastAsia="zh-CN"/>
          </w:rPr>
          <w:t xml:space="preserve"> </w:t>
        </w:r>
      </w:ins>
      <m:oMath>
        <m:sSubSup>
          <m:sSubSupPr>
            <m:ctrlPr>
              <w:ins w:id="32" w:author="Huawei-Yaping" w:date="2025-03-31T11:15:00Z">
                <w:rPr>
                  <w:rFonts w:ascii="Cambria Math" w:hAnsi="Cambria Math"/>
                </w:rPr>
              </w:ins>
            </m:ctrlPr>
          </m:sSubSupPr>
          <m:e>
            <m:r>
              <w:ins w:id="33" w:author="Huawei-Yaping" w:date="2025-03-31T11:15:00Z">
                <m:rPr>
                  <m:sty m:val="p"/>
                </m:rPr>
                <w:rPr>
                  <w:rFonts w:ascii="Cambria Math" w:hAnsi="Cambria Math"/>
                </w:rPr>
                <m:t>3N</m:t>
              </w:ins>
            </m:r>
          </m:e>
          <m:sub>
            <m:r>
              <w:ins w:id="34" w:author="Huawei-Yaping" w:date="2025-03-31T11:15:00Z">
                <m:rPr>
                  <m:sty m:val="p"/>
                </m:rPr>
                <w:rPr>
                  <w:rFonts w:ascii="Cambria Math" w:hAnsi="Cambria Math"/>
                </w:rPr>
                <m:t>slot</m:t>
              </w:ins>
            </m:r>
          </m:sub>
          <m:sup>
            <m:r>
              <w:ins w:id="35" w:author="Huawei-Yaping" w:date="2025-03-31T11:15:00Z">
                <m:rPr>
                  <m:sty m:val="p"/>
                </m:rPr>
                <w:rPr>
                  <w:rFonts w:ascii="Cambria Math" w:hAnsi="Cambria Math"/>
                </w:rPr>
                <m:t>subframe,µ</m:t>
              </w:ins>
            </m:r>
          </m:sup>
        </m:sSubSup>
      </m:oMath>
      <w:ins w:id="36" w:author="Huawei-Yaping" w:date="2025-03-31T11:15:00Z">
        <w:r w:rsidRPr="007A42A8" w:rsidDel="00024E91">
          <w:rPr>
            <w:rFonts w:eastAsia="Malgun Gothic"/>
            <w:lang w:eastAsia="zh-CN"/>
          </w:rPr>
          <w:t xml:space="preserve"> </w:t>
        </w:r>
        <w:r w:rsidRPr="007A42A8">
          <w:rPr>
            <w:lang w:eastAsia="zh-CN"/>
          </w:rPr>
          <w:t>.</w:t>
        </w:r>
      </w:ins>
    </w:p>
    <w:p w14:paraId="0A4991DE" w14:textId="77777777" w:rsidR="00B67611" w:rsidRPr="007A42A8" w:rsidRDefault="00B67611" w:rsidP="00B67611">
      <w:pPr>
        <w:rPr>
          <w:ins w:id="37" w:author="Huawei-Yaping" w:date="2025-03-31T11:15:00Z"/>
        </w:rPr>
      </w:pPr>
      <w:ins w:id="38" w:author="Huawei-Yaping" w:date="2025-03-31T11:15:00Z">
        <w:r w:rsidRPr="007A42A8">
          <w:rPr>
            <w:lang w:eastAsia="zh-CN"/>
          </w:rPr>
          <w:t>Where</w:t>
        </w:r>
        <w:r w:rsidRPr="007A42A8">
          <w:t xml:space="preserve"> </w:t>
        </w:r>
      </w:ins>
    </w:p>
    <w:p w14:paraId="436DA054" w14:textId="77777777" w:rsidR="00B67611" w:rsidRPr="007A42A8" w:rsidRDefault="00B67611" w:rsidP="00B67611">
      <w:pPr>
        <w:pStyle w:val="B10"/>
        <w:rPr>
          <w:ins w:id="39" w:author="Huawei-Yaping" w:date="2025-03-31T11:15:00Z"/>
          <w:rFonts w:eastAsia="Malgun Gothic"/>
          <w:lang w:eastAsia="zh-CN"/>
        </w:rPr>
      </w:pPr>
      <w:ins w:id="40" w:author="Huawei-Yaping" w:date="2025-03-31T11:15:00Z">
        <w:r w:rsidRPr="007A42A8">
          <w:t>-</w:t>
        </w:r>
        <w:r w:rsidRPr="007A42A8">
          <w:tab/>
        </w:r>
        <w:proofErr w:type="spellStart"/>
        <w:r w:rsidRPr="007A42A8">
          <w:t>T</w:t>
        </w:r>
        <w:r w:rsidRPr="007A42A8">
          <w:rPr>
            <w:vertAlign w:val="subscript"/>
          </w:rPr>
          <w:t>HARQ</w:t>
        </w:r>
        <w:proofErr w:type="spellEnd"/>
        <w:r w:rsidRPr="007A42A8">
          <w:t xml:space="preserve"> (in slot) is the timing between DL data transmission and acknowledgement as specified in TS 38.</w:t>
        </w:r>
        <w:r w:rsidRPr="007A42A8">
          <w:rPr>
            <w:lang w:eastAsia="zh-CN"/>
          </w:rPr>
          <w:t>213</w:t>
        </w:r>
        <w:r w:rsidRPr="007A42A8">
          <w:t> [</w:t>
        </w:r>
        <w:r w:rsidRPr="007A42A8">
          <w:rPr>
            <w:lang w:eastAsia="zh-CN"/>
          </w:rPr>
          <w:t>3</w:t>
        </w:r>
        <w:r w:rsidRPr="007A42A8">
          <w:t>]</w:t>
        </w:r>
        <w:r w:rsidRPr="007A42A8">
          <w:rPr>
            <w:rFonts w:eastAsia="Malgun Gothic"/>
            <w:lang w:eastAsia="zh-CN"/>
          </w:rPr>
          <w:t>;</w:t>
        </w:r>
      </w:ins>
    </w:p>
    <w:p w14:paraId="5FAC9692" w14:textId="77777777" w:rsidR="00B67611" w:rsidRPr="007A42A8" w:rsidRDefault="00B67611" w:rsidP="00B67611">
      <w:pPr>
        <w:pStyle w:val="B10"/>
        <w:rPr>
          <w:ins w:id="41" w:author="Huawei-Yaping" w:date="2025-03-31T11:15:00Z"/>
          <w:lang w:eastAsia="zh-CN"/>
        </w:rPr>
      </w:pPr>
      <w:ins w:id="42" w:author="Huawei-Yaping" w:date="2025-03-31T11:15:00Z">
        <w:r w:rsidRPr="007A42A8">
          <w:rPr>
            <w:lang w:eastAsia="zh-CN"/>
          </w:rPr>
          <w:t>-</w:t>
        </w:r>
        <w:r w:rsidRPr="007A42A8">
          <w:rPr>
            <w:lang w:eastAsia="zh-CN"/>
          </w:rPr>
          <w:tab/>
        </w:r>
        <w:proofErr w:type="spellStart"/>
        <w:r w:rsidRPr="007A42A8">
          <w:rPr>
            <w:lang w:eastAsia="zh-CN"/>
          </w:rPr>
          <w:t>T</w:t>
        </w:r>
        <w:r w:rsidRPr="007A42A8">
          <w:rPr>
            <w:vertAlign w:val="subscript"/>
            <w:lang w:eastAsia="zh-CN"/>
          </w:rPr>
          <w:t>first-SSB1</w:t>
        </w:r>
        <w:proofErr w:type="spellEnd"/>
        <w:r w:rsidRPr="007A42A8">
          <w:rPr>
            <w:vertAlign w:val="subscript"/>
            <w:lang w:eastAsia="zh-CN"/>
          </w:rPr>
          <w:t xml:space="preserve"> </w:t>
        </w:r>
        <w:r w:rsidRPr="007A42A8">
          <w:rPr>
            <w:lang w:eastAsia="zh-CN"/>
          </w:rPr>
          <w:t xml:space="preserve">is time to first </w:t>
        </w:r>
        <w:proofErr w:type="spellStart"/>
        <w:r w:rsidRPr="007A42A8">
          <w:rPr>
            <w:lang w:eastAsia="zh-CN"/>
          </w:rPr>
          <w:t>SSB</w:t>
        </w:r>
        <w:proofErr w:type="spellEnd"/>
        <w:r w:rsidRPr="007A42A8">
          <w:rPr>
            <w:lang w:eastAsia="zh-CN"/>
          </w:rPr>
          <w:t xml:space="preserve"> transmission of first TCI states of the pair of TCI states after MAC CE command is decoded by the UE; The </w:t>
        </w:r>
        <w:proofErr w:type="spellStart"/>
        <w:r w:rsidRPr="007A42A8">
          <w:rPr>
            <w:lang w:eastAsia="zh-CN"/>
          </w:rPr>
          <w:t>SSB</w:t>
        </w:r>
        <w:proofErr w:type="spellEnd"/>
        <w:r w:rsidRPr="007A42A8">
          <w:rPr>
            <w:lang w:eastAsia="zh-CN"/>
          </w:rPr>
          <w:t xml:space="preserve"> shall be the </w:t>
        </w:r>
        <w:proofErr w:type="spellStart"/>
        <w:r w:rsidRPr="007A42A8">
          <w:rPr>
            <w:lang w:eastAsia="zh-CN"/>
          </w:rPr>
          <w:t>QCL-TypeA</w:t>
        </w:r>
        <w:proofErr w:type="spellEnd"/>
        <w:r w:rsidRPr="007A42A8">
          <w:rPr>
            <w:lang w:eastAsia="zh-CN"/>
          </w:rPr>
          <w:t xml:space="preserve"> or </w:t>
        </w:r>
        <w:proofErr w:type="spellStart"/>
        <w:r w:rsidRPr="007A42A8">
          <w:rPr>
            <w:lang w:eastAsia="zh-CN"/>
          </w:rPr>
          <w:t>QCL-TypeC</w:t>
        </w:r>
        <w:proofErr w:type="spellEnd"/>
        <w:r w:rsidRPr="007A42A8">
          <w:rPr>
            <w:lang w:eastAsia="zh-CN"/>
          </w:rPr>
          <w:t xml:space="preserve"> to target TCI state; </w:t>
        </w:r>
        <w:proofErr w:type="spellStart"/>
        <w:r w:rsidRPr="007A42A8">
          <w:rPr>
            <w:lang w:eastAsia="zh-CN"/>
          </w:rPr>
          <w:t>T</w:t>
        </w:r>
        <w:r w:rsidRPr="007A42A8">
          <w:rPr>
            <w:vertAlign w:val="subscript"/>
            <w:lang w:eastAsia="zh-CN"/>
          </w:rPr>
          <w:t>first-SSB2</w:t>
        </w:r>
        <w:proofErr w:type="spellEnd"/>
        <w:r w:rsidRPr="007A42A8">
          <w:rPr>
            <w:vertAlign w:val="subscript"/>
            <w:lang w:eastAsia="zh-CN"/>
          </w:rPr>
          <w:t xml:space="preserve"> </w:t>
        </w:r>
        <w:r w:rsidRPr="007A42A8">
          <w:rPr>
            <w:lang w:eastAsia="zh-CN"/>
          </w:rPr>
          <w:t xml:space="preserve">is time to first </w:t>
        </w:r>
        <w:proofErr w:type="spellStart"/>
        <w:r w:rsidRPr="007A42A8">
          <w:rPr>
            <w:lang w:eastAsia="zh-CN"/>
          </w:rPr>
          <w:t>SSB</w:t>
        </w:r>
        <w:proofErr w:type="spellEnd"/>
        <w:r w:rsidRPr="007A42A8">
          <w:rPr>
            <w:lang w:eastAsia="zh-CN"/>
          </w:rPr>
          <w:t xml:space="preserve"> transmission of second TCI states of the pair of TCI states after MAC CE command is decoded by the UE; The </w:t>
        </w:r>
        <w:proofErr w:type="spellStart"/>
        <w:r w:rsidRPr="007A42A8">
          <w:rPr>
            <w:lang w:eastAsia="zh-CN"/>
          </w:rPr>
          <w:t>SSB</w:t>
        </w:r>
        <w:proofErr w:type="spellEnd"/>
        <w:r w:rsidRPr="007A42A8">
          <w:rPr>
            <w:lang w:eastAsia="zh-CN"/>
          </w:rPr>
          <w:t xml:space="preserve"> shall be the </w:t>
        </w:r>
        <w:proofErr w:type="spellStart"/>
        <w:r w:rsidRPr="007A42A8">
          <w:rPr>
            <w:lang w:eastAsia="zh-CN"/>
          </w:rPr>
          <w:t>QCL-TypeA</w:t>
        </w:r>
        <w:proofErr w:type="spellEnd"/>
        <w:r w:rsidRPr="007A42A8">
          <w:rPr>
            <w:lang w:eastAsia="zh-CN"/>
          </w:rPr>
          <w:t xml:space="preserve"> or </w:t>
        </w:r>
        <w:proofErr w:type="spellStart"/>
        <w:r w:rsidRPr="007A42A8">
          <w:rPr>
            <w:lang w:eastAsia="zh-CN"/>
          </w:rPr>
          <w:t>QCL-TypeC</w:t>
        </w:r>
        <w:proofErr w:type="spellEnd"/>
        <w:r w:rsidRPr="007A42A8">
          <w:rPr>
            <w:lang w:eastAsia="zh-CN"/>
          </w:rPr>
          <w:t xml:space="preserve"> to target TCI state</w:t>
        </w:r>
      </w:ins>
    </w:p>
    <w:p w14:paraId="7B1959FE" w14:textId="77777777" w:rsidR="00B67611" w:rsidRPr="007A42A8" w:rsidRDefault="00B67611" w:rsidP="00B67611">
      <w:pPr>
        <w:pStyle w:val="B10"/>
        <w:rPr>
          <w:ins w:id="43" w:author="Huawei-Yaping" w:date="2025-03-31T11:15:00Z"/>
          <w:lang w:eastAsia="zh-CN"/>
        </w:rPr>
      </w:pPr>
      <w:ins w:id="44" w:author="Huawei-Yaping" w:date="2025-03-31T11:15:00Z">
        <w:r w:rsidRPr="007A42A8">
          <w:rPr>
            <w:lang w:eastAsia="zh-CN"/>
          </w:rPr>
          <w:t>-</w:t>
        </w:r>
        <w:r w:rsidRPr="007A42A8">
          <w:rPr>
            <w:lang w:eastAsia="zh-CN"/>
          </w:rPr>
          <w:tab/>
        </w:r>
        <w:proofErr w:type="spellStart"/>
        <w:r w:rsidRPr="007A42A8">
          <w:rPr>
            <w:lang w:eastAsia="zh-CN"/>
          </w:rPr>
          <w:t>T</w:t>
        </w:r>
        <w:r w:rsidRPr="007A42A8">
          <w:rPr>
            <w:vertAlign w:val="subscript"/>
            <w:lang w:eastAsia="zh-CN"/>
          </w:rPr>
          <w:t>SSB</w:t>
        </w:r>
        <w:proofErr w:type="spellEnd"/>
        <w:r w:rsidRPr="007A42A8">
          <w:rPr>
            <w:vertAlign w:val="subscript"/>
            <w:lang w:eastAsia="zh-CN"/>
          </w:rPr>
          <w:t xml:space="preserve">-proc </w:t>
        </w:r>
        <w:r w:rsidRPr="007A42A8">
          <w:rPr>
            <w:lang w:eastAsia="zh-CN"/>
          </w:rPr>
          <w:t>= 2 </w:t>
        </w:r>
        <w:proofErr w:type="spellStart"/>
        <w:r w:rsidRPr="007A42A8">
          <w:rPr>
            <w:lang w:eastAsia="zh-CN"/>
          </w:rPr>
          <w:t>ms</w:t>
        </w:r>
        <w:proofErr w:type="spellEnd"/>
        <w:r w:rsidRPr="007A42A8">
          <w:rPr>
            <w:lang w:eastAsia="zh-CN"/>
          </w:rPr>
          <w:t xml:space="preserve">; </w:t>
        </w:r>
      </w:ins>
    </w:p>
    <w:p w14:paraId="169E6840" w14:textId="77777777" w:rsidR="00B67611" w:rsidRPr="007A42A8" w:rsidRDefault="00B67611" w:rsidP="00B67611">
      <w:pPr>
        <w:pStyle w:val="B10"/>
        <w:rPr>
          <w:ins w:id="45" w:author="Huawei-Yaping" w:date="2025-03-31T11:15:00Z"/>
          <w:lang w:eastAsia="zh-CN"/>
        </w:rPr>
      </w:pPr>
      <w:ins w:id="46" w:author="Huawei-Yaping" w:date="2025-03-31T11:15:00Z">
        <w:r w:rsidRPr="007A42A8">
          <w:t>-</w:t>
        </w:r>
        <w:r w:rsidRPr="007A42A8">
          <w:tab/>
        </w:r>
        <w:proofErr w:type="spellStart"/>
        <w:r w:rsidRPr="007A42A8">
          <w:t>TO</w:t>
        </w:r>
        <w:r w:rsidRPr="007A42A8">
          <w:rPr>
            <w:vertAlign w:val="subscript"/>
          </w:rPr>
          <w:t>k1</w:t>
        </w:r>
        <w:proofErr w:type="spellEnd"/>
        <w:r w:rsidRPr="007A42A8">
          <w:t xml:space="preserve"> = 1 if first target TCI state is not in the active TCI state list for </w:t>
        </w:r>
        <w:proofErr w:type="spellStart"/>
        <w:r w:rsidRPr="007A42A8">
          <w:t>PDSCH</w:t>
        </w:r>
        <w:proofErr w:type="spellEnd"/>
        <w:r w:rsidRPr="007A42A8">
          <w:t>/P</w:t>
        </w:r>
        <w:r w:rsidRPr="007A42A8">
          <w:rPr>
            <w:lang w:eastAsia="zh-CN"/>
          </w:rPr>
          <w:t>DCCH</w:t>
        </w:r>
        <w:r w:rsidRPr="007A42A8">
          <w:t>, 0 otherwise</w:t>
        </w:r>
        <w:r w:rsidRPr="007A42A8">
          <w:rPr>
            <w:lang w:eastAsia="zh-CN"/>
          </w:rPr>
          <w:t>.</w:t>
        </w:r>
      </w:ins>
    </w:p>
    <w:p w14:paraId="56122635" w14:textId="77777777" w:rsidR="00B67611" w:rsidRPr="007A42A8" w:rsidRDefault="00B67611" w:rsidP="00B67611">
      <w:pPr>
        <w:pStyle w:val="B10"/>
        <w:rPr>
          <w:ins w:id="47" w:author="Huawei-Yaping" w:date="2025-03-31T11:15:00Z"/>
          <w:lang w:eastAsia="zh-CN"/>
        </w:rPr>
      </w:pPr>
      <w:ins w:id="48" w:author="Huawei-Yaping" w:date="2025-03-31T11:15:00Z">
        <w:r w:rsidRPr="007A42A8">
          <w:t>-</w:t>
        </w:r>
        <w:r w:rsidRPr="007A42A8">
          <w:tab/>
        </w:r>
        <w:proofErr w:type="spellStart"/>
        <w:r w:rsidRPr="007A42A8">
          <w:t>TO</w:t>
        </w:r>
        <w:r w:rsidRPr="007A42A8">
          <w:rPr>
            <w:vertAlign w:val="subscript"/>
          </w:rPr>
          <w:t>k2</w:t>
        </w:r>
        <w:proofErr w:type="spellEnd"/>
        <w:r w:rsidRPr="007A42A8">
          <w:t xml:space="preserve"> = 1 if second target TCI state is not in the active TCI state list for </w:t>
        </w:r>
        <w:proofErr w:type="spellStart"/>
        <w:r w:rsidRPr="007A42A8">
          <w:t>PDSCH</w:t>
        </w:r>
        <w:proofErr w:type="spellEnd"/>
        <w:r w:rsidRPr="007A42A8">
          <w:t>/P</w:t>
        </w:r>
        <w:r w:rsidRPr="007A42A8">
          <w:rPr>
            <w:lang w:eastAsia="zh-CN"/>
          </w:rPr>
          <w:t>DCCH</w:t>
        </w:r>
        <w:r w:rsidRPr="007A42A8">
          <w:t>, 0 otherwise</w:t>
        </w:r>
        <w:r w:rsidRPr="007A42A8">
          <w:rPr>
            <w:lang w:eastAsia="zh-CN"/>
          </w:rPr>
          <w:t>.</w:t>
        </w:r>
      </w:ins>
    </w:p>
    <w:p w14:paraId="1150999F" w14:textId="77777777" w:rsidR="00B67611" w:rsidRPr="007A42A8" w:rsidRDefault="00B67611" w:rsidP="00B67611">
      <w:pPr>
        <w:pStyle w:val="B10"/>
        <w:rPr>
          <w:ins w:id="49" w:author="Huawei-Yaping" w:date="2025-03-31T11:15:00Z"/>
          <w:bCs/>
        </w:rPr>
      </w:pPr>
      <w:ins w:id="50" w:author="Huawei-Yaping" w:date="2025-03-31T11:15:00Z">
        <w:r w:rsidRPr="007A42A8">
          <w:t>-</w:t>
        </w:r>
        <w:r w:rsidRPr="007A42A8">
          <w:tab/>
        </w:r>
        <w:proofErr w:type="spellStart"/>
        <w:r w:rsidRPr="007A42A8">
          <w:t>AD</w:t>
        </w:r>
        <w:r w:rsidRPr="007A42A8">
          <w:rPr>
            <w:vertAlign w:val="subscript"/>
          </w:rPr>
          <w:t>1</w:t>
        </w:r>
        <w:proofErr w:type="spellEnd"/>
        <w:r w:rsidRPr="007A42A8">
          <w:t xml:space="preserve"> = 1 if </w:t>
        </w:r>
        <w:proofErr w:type="spellStart"/>
        <w:r w:rsidRPr="007A42A8">
          <w:rPr>
            <w:szCs w:val="24"/>
            <w:lang w:eastAsia="zh-CN"/>
          </w:rPr>
          <w:t>SSBs</w:t>
        </w:r>
        <w:proofErr w:type="spellEnd"/>
        <w:r w:rsidRPr="007A42A8">
          <w:t xml:space="preserve"> are adjacent in </w:t>
        </w:r>
        <w:proofErr w:type="spellStart"/>
        <w:r w:rsidRPr="007A42A8">
          <w:t>FR2</w:t>
        </w:r>
        <w:proofErr w:type="spellEnd"/>
        <w:r w:rsidRPr="007A42A8">
          <w:t xml:space="preserve"> and </w:t>
        </w:r>
        <w:proofErr w:type="spellStart"/>
        <w:r w:rsidRPr="007A42A8">
          <w:rPr>
            <w:bCs/>
          </w:rPr>
          <w:t>T</w:t>
        </w:r>
        <w:r w:rsidRPr="007A42A8">
          <w:rPr>
            <w:bCs/>
            <w:vertAlign w:val="subscript"/>
          </w:rPr>
          <w:t>SSB1</w:t>
        </w:r>
        <w:proofErr w:type="spellEnd"/>
        <w:r w:rsidRPr="007A42A8">
          <w:rPr>
            <w:bCs/>
            <w:vertAlign w:val="subscript"/>
          </w:rPr>
          <w:t xml:space="preserve"> </w:t>
        </w:r>
        <w:r w:rsidRPr="007A42A8">
          <w:rPr>
            <w:bCs/>
          </w:rPr>
          <w:t>=</w:t>
        </w:r>
        <w:proofErr w:type="spellStart"/>
        <w:r w:rsidRPr="007A42A8">
          <w:rPr>
            <w:bCs/>
          </w:rPr>
          <w:t>T</w:t>
        </w:r>
        <w:r w:rsidRPr="007A42A8">
          <w:rPr>
            <w:bCs/>
            <w:vertAlign w:val="subscript"/>
          </w:rPr>
          <w:t>SSB2</w:t>
        </w:r>
        <w:proofErr w:type="spellEnd"/>
        <w:r w:rsidRPr="007A42A8">
          <w:rPr>
            <w:bCs/>
            <w:vertAlign w:val="subscript"/>
          </w:rPr>
          <w:t xml:space="preserve"> </w:t>
        </w:r>
        <w:r w:rsidRPr="007A42A8">
          <w:rPr>
            <w:bCs/>
          </w:rPr>
          <w:t>; 0 otherwise</w:t>
        </w:r>
      </w:ins>
    </w:p>
    <w:p w14:paraId="5C221E7C" w14:textId="77777777" w:rsidR="00B67611" w:rsidRPr="007A42A8" w:rsidRDefault="00B67611" w:rsidP="00B67611">
      <w:pPr>
        <w:pStyle w:val="B10"/>
        <w:rPr>
          <w:ins w:id="51" w:author="Huawei-Yaping" w:date="2025-03-31T11:15:00Z"/>
        </w:rPr>
      </w:pPr>
      <w:ins w:id="52" w:author="Huawei-Yaping" w:date="2025-03-31T11:15:00Z">
        <w:r w:rsidRPr="007A42A8">
          <w:t>-</w:t>
        </w:r>
        <w:r w:rsidRPr="007A42A8">
          <w:tab/>
        </w:r>
        <w:proofErr w:type="spellStart"/>
        <w:r w:rsidRPr="007A42A8">
          <w:t>AD</w:t>
        </w:r>
        <w:r w:rsidRPr="007A42A8">
          <w:rPr>
            <w:vertAlign w:val="subscript"/>
          </w:rPr>
          <w:t>2</w:t>
        </w:r>
        <w:proofErr w:type="spellEnd"/>
        <w:r w:rsidRPr="007A42A8">
          <w:t xml:space="preserve"> = 1 if </w:t>
        </w:r>
        <w:proofErr w:type="spellStart"/>
        <w:r w:rsidRPr="007A42A8">
          <w:t>SSBs</w:t>
        </w:r>
        <w:proofErr w:type="spellEnd"/>
        <w:r w:rsidRPr="007A42A8">
          <w:t xml:space="preserve"> </w:t>
        </w:r>
        <w:r w:rsidRPr="007A42A8">
          <w:rPr>
            <w:szCs w:val="24"/>
            <w:lang w:eastAsia="zh-CN"/>
          </w:rPr>
          <w:t>are</w:t>
        </w:r>
        <w:r w:rsidRPr="007A42A8">
          <w:t xml:space="preserve"> adjacent in </w:t>
        </w:r>
        <w:proofErr w:type="spellStart"/>
        <w:r w:rsidRPr="007A42A8">
          <w:t>FR2</w:t>
        </w:r>
        <w:proofErr w:type="spellEnd"/>
        <w:r w:rsidRPr="007A42A8">
          <w:t xml:space="preserve"> and </w:t>
        </w:r>
        <w:proofErr w:type="spellStart"/>
        <w:r w:rsidRPr="007A42A8">
          <w:rPr>
            <w:bCs/>
          </w:rPr>
          <w:t>T</w:t>
        </w:r>
        <w:r w:rsidRPr="007A42A8">
          <w:rPr>
            <w:bCs/>
            <w:vertAlign w:val="subscript"/>
          </w:rPr>
          <w:t>SSB2</w:t>
        </w:r>
        <w:proofErr w:type="spellEnd"/>
        <w:r w:rsidRPr="007A42A8">
          <w:rPr>
            <w:bCs/>
            <w:vertAlign w:val="subscript"/>
          </w:rPr>
          <w:t xml:space="preserve"> </w:t>
        </w:r>
        <w:r w:rsidRPr="007A42A8">
          <w:rPr>
            <w:bCs/>
          </w:rPr>
          <w:t xml:space="preserve">= </w:t>
        </w:r>
        <w:proofErr w:type="spellStart"/>
        <w:r w:rsidRPr="007A42A8">
          <w:rPr>
            <w:bCs/>
          </w:rPr>
          <w:t>T</w:t>
        </w:r>
        <w:r w:rsidRPr="007A42A8">
          <w:rPr>
            <w:bCs/>
            <w:vertAlign w:val="subscript"/>
          </w:rPr>
          <w:t>SSB1</w:t>
        </w:r>
        <w:proofErr w:type="spellEnd"/>
        <w:r w:rsidRPr="007A42A8">
          <w:rPr>
            <w:bCs/>
            <w:vertAlign w:val="subscript"/>
          </w:rPr>
          <w:t xml:space="preserve"> </w:t>
        </w:r>
        <w:r w:rsidRPr="007A42A8">
          <w:rPr>
            <w:bCs/>
          </w:rPr>
          <w:t>; 0 otherwise</w:t>
        </w:r>
      </w:ins>
    </w:p>
    <w:p w14:paraId="23F85DF4" w14:textId="77777777" w:rsidR="00B67611" w:rsidRPr="007A42A8" w:rsidRDefault="00B67611" w:rsidP="00B67611">
      <w:pPr>
        <w:pStyle w:val="B10"/>
        <w:rPr>
          <w:ins w:id="53" w:author="Huawei-Yaping" w:date="2025-03-31T11:15:00Z"/>
        </w:rPr>
      </w:pPr>
      <w:ins w:id="54" w:author="Huawei-Yaping" w:date="2025-03-31T11:15:00Z">
        <w:r w:rsidRPr="007A42A8">
          <w:t>-</w:t>
        </w:r>
        <w:r w:rsidRPr="007A42A8">
          <w:tab/>
          <w:t>T</w:t>
        </w:r>
        <w:r w:rsidRPr="007A42A8">
          <w:rPr>
            <w:vertAlign w:val="subscript"/>
          </w:rPr>
          <w:t xml:space="preserve"> </w:t>
        </w:r>
        <w:proofErr w:type="spellStart"/>
        <w:r w:rsidRPr="007A42A8">
          <w:rPr>
            <w:vertAlign w:val="subscript"/>
          </w:rPr>
          <w:t>L1-RSRP1</w:t>
        </w:r>
        <w:proofErr w:type="spellEnd"/>
        <w:r w:rsidRPr="007A42A8">
          <w:rPr>
            <w:vertAlign w:val="subscript"/>
          </w:rPr>
          <w:t xml:space="preserve"> </w:t>
        </w:r>
        <w:r w:rsidRPr="007A42A8">
          <w:t>= 0 for the first TCI state and T</w:t>
        </w:r>
        <w:r w:rsidRPr="007A42A8">
          <w:rPr>
            <w:vertAlign w:val="subscript"/>
          </w:rPr>
          <w:t xml:space="preserve"> </w:t>
        </w:r>
        <w:proofErr w:type="spellStart"/>
        <w:r w:rsidRPr="007A42A8">
          <w:rPr>
            <w:vertAlign w:val="subscript"/>
          </w:rPr>
          <w:t>L1-RSRP2</w:t>
        </w:r>
        <w:proofErr w:type="spellEnd"/>
        <w:r w:rsidRPr="007A42A8">
          <w:rPr>
            <w:vertAlign w:val="subscript"/>
          </w:rPr>
          <w:t xml:space="preserve"> </w:t>
        </w:r>
        <w:r w:rsidRPr="007A42A8">
          <w:t xml:space="preserve">= 0 for the second TCI state in </w:t>
        </w:r>
        <w:proofErr w:type="spellStart"/>
        <w:r w:rsidRPr="007A42A8">
          <w:t>FR1</w:t>
        </w:r>
        <w:proofErr w:type="spellEnd"/>
        <w:r w:rsidRPr="007A42A8">
          <w:t xml:space="preserve"> or when the TCI state switching not involving </w:t>
        </w:r>
        <w:proofErr w:type="spellStart"/>
        <w:r w:rsidRPr="007A42A8">
          <w:t>QCL-TypeD</w:t>
        </w:r>
        <w:proofErr w:type="spellEnd"/>
        <w:r w:rsidRPr="007A42A8">
          <w:t xml:space="preserve"> in </w:t>
        </w:r>
        <w:proofErr w:type="spellStart"/>
        <w:r w:rsidRPr="007A42A8">
          <w:t>FR2</w:t>
        </w:r>
        <w:proofErr w:type="spellEnd"/>
        <w:r w:rsidRPr="007A42A8">
          <w:t xml:space="preserve">. Otherwise, </w:t>
        </w:r>
      </w:ins>
    </w:p>
    <w:p w14:paraId="0A392A7E" w14:textId="77777777" w:rsidR="00B67611" w:rsidRPr="007A42A8" w:rsidRDefault="00B67611" w:rsidP="00B67611">
      <w:pPr>
        <w:pStyle w:val="B10"/>
        <w:rPr>
          <w:ins w:id="55" w:author="Huawei-Yaping" w:date="2025-03-31T11:15:00Z"/>
        </w:rPr>
      </w:pPr>
      <w:ins w:id="56" w:author="Huawei-Yaping" w:date="2025-03-31T11:15:00Z">
        <w:r w:rsidRPr="007A42A8">
          <w:t>-</w:t>
        </w:r>
        <w:r w:rsidRPr="007A42A8">
          <w:tab/>
          <w:t>T</w:t>
        </w:r>
        <w:r w:rsidRPr="007A42A8">
          <w:rPr>
            <w:vertAlign w:val="subscript"/>
          </w:rPr>
          <w:t xml:space="preserve"> </w:t>
        </w:r>
        <w:proofErr w:type="spellStart"/>
        <w:r w:rsidRPr="007A42A8">
          <w:rPr>
            <w:vertAlign w:val="subscript"/>
          </w:rPr>
          <w:t>L1-RSRP1</w:t>
        </w:r>
        <w:proofErr w:type="spellEnd"/>
        <w:r w:rsidRPr="007A42A8">
          <w:rPr>
            <w:vertAlign w:val="subscript"/>
          </w:rPr>
          <w:t xml:space="preserve"> </w:t>
        </w:r>
        <w:r w:rsidRPr="007A42A8">
          <w:t>for the first TCI state and T</w:t>
        </w:r>
        <w:r w:rsidRPr="007A42A8">
          <w:rPr>
            <w:vertAlign w:val="subscript"/>
          </w:rPr>
          <w:t xml:space="preserve"> </w:t>
        </w:r>
        <w:proofErr w:type="spellStart"/>
        <w:r w:rsidRPr="007A42A8">
          <w:rPr>
            <w:vertAlign w:val="subscript"/>
          </w:rPr>
          <w:t>L1-RSRP2</w:t>
        </w:r>
        <w:proofErr w:type="spellEnd"/>
        <w:r w:rsidRPr="007A42A8">
          <w:rPr>
            <w:vertAlign w:val="subscript"/>
          </w:rPr>
          <w:t xml:space="preserve"> </w:t>
        </w:r>
        <w:r w:rsidRPr="007A42A8">
          <w:t xml:space="preserve">for the second TCI state are the time for Rx beam refinement in </w:t>
        </w:r>
        <w:proofErr w:type="spellStart"/>
        <w:r w:rsidRPr="007A42A8">
          <w:t>FR2</w:t>
        </w:r>
        <w:proofErr w:type="spellEnd"/>
        <w:r w:rsidRPr="007A42A8">
          <w:t>, defined as</w:t>
        </w:r>
      </w:ins>
    </w:p>
    <w:p w14:paraId="4E1FD6E0" w14:textId="77777777" w:rsidR="00B67611" w:rsidRPr="007A42A8" w:rsidRDefault="00B67611" w:rsidP="00B67611">
      <w:pPr>
        <w:pStyle w:val="B10"/>
        <w:rPr>
          <w:ins w:id="57" w:author="Huawei-Yaping" w:date="2025-03-31T11:15:00Z"/>
        </w:rPr>
      </w:pPr>
      <w:ins w:id="58" w:author="Huawei-Yaping" w:date="2025-03-31T11:15:00Z">
        <w:r w:rsidRPr="007A42A8">
          <w:rPr>
            <w:lang w:eastAsia="zh-CN"/>
          </w:rPr>
          <w:t>-</w:t>
        </w:r>
        <w:r w:rsidRPr="007A42A8">
          <w:rPr>
            <w:lang w:eastAsia="zh-CN"/>
          </w:rPr>
          <w:tab/>
        </w:r>
        <w:proofErr w:type="spellStart"/>
        <w:r w:rsidRPr="007A42A8">
          <w:t>T</w:t>
        </w:r>
        <w:r w:rsidRPr="007A42A8">
          <w:rPr>
            <w:vertAlign w:val="subscript"/>
          </w:rPr>
          <w:t>L1-RSRP_Measurement_Period_SSB</w:t>
        </w:r>
        <w:proofErr w:type="spellEnd"/>
        <w:r w:rsidRPr="007A42A8">
          <w:t xml:space="preserve"> for </w:t>
        </w:r>
        <w:proofErr w:type="spellStart"/>
        <w:r w:rsidRPr="007A42A8">
          <w:t>SSB</w:t>
        </w:r>
        <w:proofErr w:type="spellEnd"/>
        <w:r w:rsidRPr="007A42A8">
          <w:t xml:space="preserve"> as specified in </w:t>
        </w:r>
        <w:r w:rsidRPr="007A42A8">
          <w:rPr>
            <w:lang w:eastAsia="ko-KR"/>
          </w:rPr>
          <w:t>clause</w:t>
        </w:r>
        <w:r w:rsidRPr="007A42A8">
          <w:t xml:space="preserve"> 9.5.4.1, </w:t>
        </w:r>
      </w:ins>
    </w:p>
    <w:p w14:paraId="36832492" w14:textId="77777777" w:rsidR="00B67611" w:rsidRPr="007A42A8" w:rsidRDefault="00B67611" w:rsidP="00B67611">
      <w:pPr>
        <w:pStyle w:val="B20"/>
        <w:rPr>
          <w:ins w:id="59" w:author="Huawei-Yaping" w:date="2025-03-31T11:15:00Z"/>
        </w:rPr>
      </w:pPr>
      <w:ins w:id="60" w:author="Huawei-Yaping" w:date="2025-03-31T11:15:00Z">
        <w:r w:rsidRPr="007A42A8">
          <w:t>-</w:t>
        </w:r>
        <w:r w:rsidRPr="007A42A8">
          <w:tab/>
          <w:t>with the assumption of M=1</w:t>
        </w:r>
      </w:ins>
    </w:p>
    <w:p w14:paraId="601EBCAB" w14:textId="77777777" w:rsidR="00B67611" w:rsidRPr="007A42A8" w:rsidRDefault="00B67611" w:rsidP="00B67611">
      <w:pPr>
        <w:pStyle w:val="B20"/>
        <w:rPr>
          <w:ins w:id="61" w:author="Huawei-Yaping" w:date="2025-03-31T11:15:00Z"/>
        </w:rPr>
      </w:pPr>
      <w:ins w:id="62" w:author="Huawei-Yaping" w:date="2025-03-31T11:15:00Z">
        <w:r w:rsidRPr="007A42A8">
          <w:t>-</w:t>
        </w:r>
        <w:r w:rsidRPr="007A42A8">
          <w:tab/>
          <w:t xml:space="preserve">with </w:t>
        </w:r>
        <w:proofErr w:type="spellStart"/>
        <w:r w:rsidRPr="007A42A8">
          <w:t>T</w:t>
        </w:r>
        <w:r w:rsidRPr="007A42A8">
          <w:rPr>
            <w:vertAlign w:val="subscript"/>
          </w:rPr>
          <w:t>Report</w:t>
        </w:r>
        <w:proofErr w:type="spellEnd"/>
        <w:r w:rsidRPr="007A42A8">
          <w:t xml:space="preserve"> = 0</w:t>
        </w:r>
      </w:ins>
    </w:p>
    <w:p w14:paraId="1638DED7" w14:textId="77777777" w:rsidR="00B67611" w:rsidRPr="007A42A8" w:rsidRDefault="00B67611" w:rsidP="00B67611">
      <w:pPr>
        <w:pStyle w:val="B10"/>
        <w:rPr>
          <w:ins w:id="63" w:author="Huawei-Yaping" w:date="2025-03-31T11:15:00Z"/>
        </w:rPr>
      </w:pPr>
      <w:ins w:id="64" w:author="Huawei-Yaping" w:date="2025-03-31T11:15:00Z">
        <w:r w:rsidRPr="007A42A8">
          <w:rPr>
            <w:lang w:eastAsia="zh-CN"/>
          </w:rPr>
          <w:t>-</w:t>
        </w:r>
        <w:r w:rsidRPr="007A42A8">
          <w:rPr>
            <w:lang w:eastAsia="zh-CN"/>
          </w:rPr>
          <w:tab/>
        </w:r>
        <w:proofErr w:type="spellStart"/>
        <w:r w:rsidRPr="007A42A8">
          <w:t>T</w:t>
        </w:r>
        <w:r w:rsidRPr="007A42A8">
          <w:rPr>
            <w:vertAlign w:val="subscript"/>
          </w:rPr>
          <w:t>L1</w:t>
        </w:r>
        <w:proofErr w:type="spellEnd"/>
        <w:r w:rsidRPr="007A42A8">
          <w:rPr>
            <w:vertAlign w:val="subscript"/>
          </w:rPr>
          <w:t>-</w:t>
        </w:r>
        <w:proofErr w:type="spellStart"/>
        <w:r w:rsidRPr="007A42A8">
          <w:rPr>
            <w:vertAlign w:val="subscript"/>
          </w:rPr>
          <w:t>RSRP_Measurement_Period_CSI</w:t>
        </w:r>
        <w:proofErr w:type="spellEnd"/>
        <w:r w:rsidRPr="007A42A8">
          <w:rPr>
            <w:vertAlign w:val="subscript"/>
          </w:rPr>
          <w:t xml:space="preserve">-RS </w:t>
        </w:r>
        <w:r w:rsidRPr="007A42A8">
          <w:t xml:space="preserve">for CSI-RS as specified in </w:t>
        </w:r>
        <w:r w:rsidRPr="007A42A8">
          <w:rPr>
            <w:lang w:eastAsia="ko-KR"/>
          </w:rPr>
          <w:t>clause</w:t>
        </w:r>
        <w:r w:rsidRPr="007A42A8">
          <w:t xml:space="preserve"> 9.5.4.2</w:t>
        </w:r>
      </w:ins>
    </w:p>
    <w:p w14:paraId="1EC9951B" w14:textId="77777777" w:rsidR="00B67611" w:rsidRPr="007A42A8" w:rsidRDefault="00B67611" w:rsidP="00B67611">
      <w:pPr>
        <w:pStyle w:val="B20"/>
        <w:rPr>
          <w:ins w:id="65" w:author="Huawei-Yaping" w:date="2025-03-31T11:15:00Z"/>
        </w:rPr>
      </w:pPr>
      <w:ins w:id="66" w:author="Huawei-Yaping" w:date="2025-03-31T11:15:00Z">
        <w:r w:rsidRPr="007A42A8">
          <w:t>-</w:t>
        </w:r>
        <w:r w:rsidRPr="007A42A8">
          <w:tab/>
          <w:t xml:space="preserve">CSI-RS based </w:t>
        </w:r>
        <w:proofErr w:type="spellStart"/>
        <w:r w:rsidRPr="007A42A8">
          <w:t>L1-RSRP</w:t>
        </w:r>
        <w:proofErr w:type="spellEnd"/>
        <w:r w:rsidRPr="007A42A8">
          <w:t xml:space="preserve"> measurement only apply for TCI state switch when source RS is associated with serving cell</w:t>
        </w:r>
      </w:ins>
    </w:p>
    <w:p w14:paraId="3669ECB9" w14:textId="77777777" w:rsidR="00B67611" w:rsidRPr="007A42A8" w:rsidRDefault="00B67611" w:rsidP="00B67611">
      <w:pPr>
        <w:pStyle w:val="B20"/>
        <w:rPr>
          <w:ins w:id="67" w:author="Huawei-Yaping" w:date="2025-03-31T11:15:00Z"/>
        </w:rPr>
      </w:pPr>
      <w:ins w:id="68" w:author="Huawei-Yaping" w:date="2025-03-31T11:15:00Z">
        <w:r w:rsidRPr="007A42A8">
          <w:t>-</w:t>
        </w:r>
        <w:r w:rsidRPr="007A42A8">
          <w:tab/>
          <w:t xml:space="preserve">configured with higher layer parameter </w:t>
        </w:r>
        <w:r w:rsidRPr="007A42A8">
          <w:rPr>
            <w:i/>
          </w:rPr>
          <w:t>repetition</w:t>
        </w:r>
        <w:r w:rsidRPr="007A42A8">
          <w:t xml:space="preserve"> set to ON </w:t>
        </w:r>
      </w:ins>
    </w:p>
    <w:p w14:paraId="18AB4CBA" w14:textId="77777777" w:rsidR="00B67611" w:rsidRPr="007A42A8" w:rsidRDefault="00B67611" w:rsidP="00B67611">
      <w:pPr>
        <w:pStyle w:val="B20"/>
        <w:rPr>
          <w:ins w:id="69" w:author="Huawei-Yaping" w:date="2025-03-31T11:15:00Z"/>
        </w:rPr>
      </w:pPr>
      <w:ins w:id="70" w:author="Huawei-Yaping" w:date="2025-03-31T11:15:00Z">
        <w:r w:rsidRPr="007A42A8">
          <w:rPr>
            <w:lang w:eastAsia="zh-CN"/>
          </w:rPr>
          <w:t>-</w:t>
        </w:r>
        <w:r w:rsidRPr="007A42A8">
          <w:rPr>
            <w:lang w:eastAsia="zh-CN"/>
          </w:rPr>
          <w:tab/>
        </w:r>
        <w:r w:rsidRPr="007A42A8">
          <w:t>with the assumption of M=1 for periodic CSI-RS</w:t>
        </w:r>
      </w:ins>
    </w:p>
    <w:p w14:paraId="7EAB3509" w14:textId="77777777" w:rsidR="00B67611" w:rsidRPr="007A42A8" w:rsidRDefault="00B67611" w:rsidP="00B67611">
      <w:pPr>
        <w:pStyle w:val="B20"/>
        <w:rPr>
          <w:ins w:id="71" w:author="Huawei-Yaping" w:date="2025-03-31T11:15:00Z"/>
          <w:i/>
        </w:rPr>
      </w:pPr>
      <w:ins w:id="72" w:author="Huawei-Yaping" w:date="2025-03-31T11:15:00Z">
        <w:r w:rsidRPr="007A42A8">
          <w:rPr>
            <w:lang w:eastAsia="zh-CN"/>
          </w:rPr>
          <w:t>-</w:t>
        </w:r>
        <w:r w:rsidRPr="007A42A8">
          <w:rPr>
            <w:lang w:eastAsia="zh-CN"/>
          </w:rPr>
          <w:tab/>
        </w:r>
        <w:r w:rsidRPr="007A42A8">
          <w:t xml:space="preserve">for aperiodic CSI-RS if number of resources in resource set at least equal to </w:t>
        </w:r>
        <w:proofErr w:type="spellStart"/>
        <w:r w:rsidRPr="007A42A8">
          <w:rPr>
            <w:i/>
          </w:rPr>
          <w:t>MaxNumberRxBeam</w:t>
        </w:r>
        <w:proofErr w:type="spellEnd"/>
      </w:ins>
    </w:p>
    <w:p w14:paraId="091EA6B0" w14:textId="77777777" w:rsidR="00B67611" w:rsidRPr="007A42A8" w:rsidRDefault="00B67611" w:rsidP="00B67611">
      <w:pPr>
        <w:pStyle w:val="B20"/>
        <w:rPr>
          <w:ins w:id="73" w:author="Huawei-Yaping" w:date="2025-03-31T11:15:00Z"/>
        </w:rPr>
      </w:pPr>
      <w:ins w:id="74" w:author="Huawei-Yaping" w:date="2025-03-31T11:15:00Z">
        <w:r w:rsidRPr="007A42A8">
          <w:t>-</w:t>
        </w:r>
        <w:r w:rsidRPr="007A42A8">
          <w:tab/>
          <w:t xml:space="preserve">with </w:t>
        </w:r>
        <w:proofErr w:type="spellStart"/>
        <w:r w:rsidRPr="007A42A8">
          <w:t>T</w:t>
        </w:r>
        <w:r w:rsidRPr="007A42A8">
          <w:rPr>
            <w:vertAlign w:val="subscript"/>
          </w:rPr>
          <w:t>Report</w:t>
        </w:r>
        <w:proofErr w:type="spellEnd"/>
        <w:r w:rsidRPr="007A42A8">
          <w:t xml:space="preserve"> = 0</w:t>
        </w:r>
      </w:ins>
    </w:p>
    <w:p w14:paraId="77ED70B2" w14:textId="77777777" w:rsidR="00B67611" w:rsidRPr="007A42A8" w:rsidRDefault="00B67611" w:rsidP="00B67611">
      <w:pPr>
        <w:pStyle w:val="B20"/>
        <w:rPr>
          <w:ins w:id="75" w:author="Huawei-Yaping" w:date="2025-03-31T11:15:00Z"/>
          <w:lang w:eastAsia="zh-CN"/>
        </w:rPr>
      </w:pPr>
      <w:ins w:id="76" w:author="Huawei-Yaping" w:date="2025-03-31T11:15:00Z">
        <w:r w:rsidRPr="007A42A8">
          <w:rPr>
            <w:lang w:eastAsia="zh-CN"/>
          </w:rPr>
          <w:t>-</w:t>
        </w:r>
        <w:r w:rsidRPr="007A42A8">
          <w:rPr>
            <w:lang w:eastAsia="zh-CN"/>
          </w:rPr>
          <w:tab/>
        </w:r>
        <w:proofErr w:type="spellStart"/>
        <w:r w:rsidRPr="007A42A8">
          <w:rPr>
            <w:lang w:eastAsia="zh-CN"/>
          </w:rPr>
          <w:t>TO</w:t>
        </w:r>
        <w:r w:rsidRPr="007A42A8">
          <w:rPr>
            <w:vertAlign w:val="subscript"/>
            <w:lang w:eastAsia="zh-CN"/>
          </w:rPr>
          <w:t>uk1</w:t>
        </w:r>
        <w:proofErr w:type="spellEnd"/>
        <w:r w:rsidRPr="007A42A8">
          <w:rPr>
            <w:vertAlign w:val="subscript"/>
            <w:lang w:eastAsia="zh-CN"/>
          </w:rPr>
          <w:t xml:space="preserve"> </w:t>
        </w:r>
        <w:r w:rsidRPr="007A42A8">
          <w:t xml:space="preserve">for the first TCI state and </w:t>
        </w:r>
        <w:proofErr w:type="spellStart"/>
        <w:r w:rsidRPr="007A42A8">
          <w:rPr>
            <w:lang w:eastAsia="zh-CN"/>
          </w:rPr>
          <w:t>TO</w:t>
        </w:r>
        <w:r w:rsidRPr="007A42A8">
          <w:rPr>
            <w:vertAlign w:val="subscript"/>
            <w:lang w:eastAsia="zh-CN"/>
          </w:rPr>
          <w:t>uk2</w:t>
        </w:r>
        <w:proofErr w:type="spellEnd"/>
        <w:r w:rsidRPr="007A42A8">
          <w:rPr>
            <w:vertAlign w:val="subscript"/>
          </w:rPr>
          <w:t xml:space="preserve"> </w:t>
        </w:r>
        <w:r w:rsidRPr="007A42A8">
          <w:t>for the second TCI state</w:t>
        </w:r>
        <w:r w:rsidRPr="007A42A8">
          <w:rPr>
            <w:vertAlign w:val="subscript"/>
            <w:lang w:eastAsia="zh-CN"/>
          </w:rPr>
          <w:t xml:space="preserve"> </w:t>
        </w:r>
        <w:r w:rsidRPr="007A42A8">
          <w:rPr>
            <w:lang w:eastAsia="zh-CN"/>
          </w:rPr>
          <w:t xml:space="preserve"> </w:t>
        </w:r>
        <w:proofErr w:type="spellStart"/>
        <w:r w:rsidRPr="007A42A8">
          <w:rPr>
            <w:lang w:eastAsia="zh-CN"/>
          </w:rPr>
          <w:t>TO</w:t>
        </w:r>
        <w:r w:rsidRPr="007A42A8">
          <w:rPr>
            <w:vertAlign w:val="subscript"/>
            <w:lang w:eastAsia="zh-CN"/>
          </w:rPr>
          <w:t>uk1</w:t>
        </w:r>
        <w:proofErr w:type="spellEnd"/>
        <w:r w:rsidRPr="007A42A8">
          <w:rPr>
            <w:lang w:eastAsia="zh-CN"/>
          </w:rPr>
          <w:t xml:space="preserve"> = 1 and </w:t>
        </w:r>
        <w:proofErr w:type="spellStart"/>
        <w:r w:rsidRPr="007A42A8">
          <w:rPr>
            <w:lang w:eastAsia="zh-CN"/>
          </w:rPr>
          <w:t>TO</w:t>
        </w:r>
        <w:r w:rsidRPr="007A42A8">
          <w:rPr>
            <w:vertAlign w:val="subscript"/>
            <w:lang w:eastAsia="zh-CN"/>
          </w:rPr>
          <w:t>uk2</w:t>
        </w:r>
        <w:proofErr w:type="spellEnd"/>
        <w:r w:rsidRPr="007A42A8">
          <w:rPr>
            <w:lang w:eastAsia="zh-CN"/>
          </w:rPr>
          <w:t xml:space="preserve"> = 1 for CSI-RS based </w:t>
        </w:r>
        <w:proofErr w:type="spellStart"/>
        <w:r w:rsidRPr="007A42A8">
          <w:rPr>
            <w:lang w:eastAsia="zh-CN"/>
          </w:rPr>
          <w:t>L1-RSRP</w:t>
        </w:r>
        <w:proofErr w:type="spellEnd"/>
        <w:r w:rsidRPr="007A42A8">
          <w:rPr>
            <w:lang w:eastAsia="zh-CN"/>
          </w:rPr>
          <w:t xml:space="preserve"> measurement, and 0 for </w:t>
        </w:r>
        <w:proofErr w:type="spellStart"/>
        <w:r w:rsidRPr="007A42A8">
          <w:rPr>
            <w:lang w:eastAsia="zh-CN"/>
          </w:rPr>
          <w:t>SSB</w:t>
        </w:r>
        <w:proofErr w:type="spellEnd"/>
        <w:r w:rsidRPr="007A42A8">
          <w:rPr>
            <w:lang w:eastAsia="zh-CN"/>
          </w:rPr>
          <w:t xml:space="preserve"> based </w:t>
        </w:r>
        <w:proofErr w:type="spellStart"/>
        <w:r w:rsidRPr="007A42A8">
          <w:rPr>
            <w:lang w:eastAsia="zh-CN"/>
          </w:rPr>
          <w:t>L1-RSRP</w:t>
        </w:r>
        <w:proofErr w:type="spellEnd"/>
        <w:r w:rsidRPr="007A42A8">
          <w:rPr>
            <w:lang w:eastAsia="zh-CN"/>
          </w:rPr>
          <w:t xml:space="preserve"> measurement when TCI state switching involves </w:t>
        </w:r>
        <w:proofErr w:type="spellStart"/>
        <w:r w:rsidRPr="007A42A8">
          <w:rPr>
            <w:lang w:eastAsia="zh-CN"/>
          </w:rPr>
          <w:t>QCL-TypeD</w:t>
        </w:r>
        <w:proofErr w:type="spellEnd"/>
      </w:ins>
    </w:p>
    <w:p w14:paraId="6B0956CB" w14:textId="77777777" w:rsidR="00B67611" w:rsidRPr="007A42A8" w:rsidRDefault="00B67611" w:rsidP="00B67611">
      <w:pPr>
        <w:pStyle w:val="B20"/>
        <w:rPr>
          <w:ins w:id="77" w:author="Huawei-Yaping" w:date="2025-03-31T11:15:00Z"/>
          <w:lang w:eastAsia="zh-CN"/>
        </w:rPr>
      </w:pPr>
      <w:ins w:id="78" w:author="Huawei-Yaping" w:date="2025-03-31T11:15:00Z">
        <w:r w:rsidRPr="007A42A8">
          <w:rPr>
            <w:lang w:eastAsia="zh-CN"/>
          </w:rPr>
          <w:t>-</w:t>
        </w:r>
        <w:r w:rsidRPr="007A42A8">
          <w:rPr>
            <w:lang w:eastAsia="zh-CN"/>
          </w:rPr>
          <w:tab/>
        </w:r>
        <w:proofErr w:type="spellStart"/>
        <w:r w:rsidRPr="007A42A8">
          <w:rPr>
            <w:lang w:eastAsia="zh-CN"/>
          </w:rPr>
          <w:t>TO</w:t>
        </w:r>
        <w:r w:rsidRPr="007A42A8">
          <w:rPr>
            <w:vertAlign w:val="subscript"/>
            <w:lang w:eastAsia="zh-CN"/>
          </w:rPr>
          <w:t>uk1</w:t>
        </w:r>
        <w:proofErr w:type="spellEnd"/>
        <w:r w:rsidRPr="007A42A8">
          <w:rPr>
            <w:lang w:eastAsia="zh-CN"/>
          </w:rPr>
          <w:t xml:space="preserve"> = 1 and </w:t>
        </w:r>
        <w:proofErr w:type="spellStart"/>
        <w:r w:rsidRPr="007A42A8">
          <w:rPr>
            <w:lang w:eastAsia="zh-CN"/>
          </w:rPr>
          <w:t>TO</w:t>
        </w:r>
        <w:r w:rsidRPr="007A42A8">
          <w:rPr>
            <w:vertAlign w:val="subscript"/>
            <w:lang w:eastAsia="zh-CN"/>
          </w:rPr>
          <w:t>uk2</w:t>
        </w:r>
        <w:proofErr w:type="spellEnd"/>
        <w:r w:rsidRPr="007A42A8">
          <w:rPr>
            <w:lang w:eastAsia="zh-CN"/>
          </w:rPr>
          <w:t xml:space="preserve"> = </w:t>
        </w:r>
        <w:proofErr w:type="spellStart"/>
        <w:r w:rsidRPr="007A42A8">
          <w:rPr>
            <w:lang w:eastAsia="zh-CN"/>
          </w:rPr>
          <w:t>1when</w:t>
        </w:r>
        <w:proofErr w:type="spellEnd"/>
        <w:r w:rsidRPr="007A42A8">
          <w:rPr>
            <w:lang w:eastAsia="zh-CN"/>
          </w:rPr>
          <w:t xml:space="preserve"> TCI state switching involves other </w:t>
        </w:r>
        <w:proofErr w:type="spellStart"/>
        <w:r w:rsidRPr="007A42A8">
          <w:rPr>
            <w:lang w:eastAsia="zh-CN"/>
          </w:rPr>
          <w:t>QCL</w:t>
        </w:r>
        <w:proofErr w:type="spellEnd"/>
        <w:r w:rsidRPr="007A42A8">
          <w:rPr>
            <w:lang w:eastAsia="zh-CN"/>
          </w:rPr>
          <w:t xml:space="preserve"> types</w:t>
        </w:r>
        <w:r w:rsidRPr="007A42A8">
          <w:rPr>
            <w:rFonts w:hint="eastAsia"/>
            <w:lang w:eastAsia="zh-CN"/>
          </w:rPr>
          <w:t xml:space="preserve"> only</w:t>
        </w:r>
      </w:ins>
    </w:p>
    <w:p w14:paraId="6053ACF2" w14:textId="77777777" w:rsidR="00B67611" w:rsidRPr="007A42A8" w:rsidRDefault="00B67611" w:rsidP="00B67611">
      <w:pPr>
        <w:pStyle w:val="B20"/>
        <w:rPr>
          <w:ins w:id="79" w:author="Huawei-Yaping" w:date="2025-03-31T11:15:00Z"/>
          <w:lang w:eastAsia="zh-CN"/>
        </w:rPr>
      </w:pPr>
      <w:ins w:id="80" w:author="Huawei-Yaping" w:date="2025-03-31T11:15:00Z">
        <w:r w:rsidRPr="007A42A8">
          <w:rPr>
            <w:lang w:eastAsia="zh-CN"/>
          </w:rPr>
          <w:t>-</w:t>
        </w:r>
        <w:r w:rsidRPr="007A42A8">
          <w:rPr>
            <w:lang w:eastAsia="zh-CN"/>
          </w:rPr>
          <w:tab/>
        </w:r>
        <w:proofErr w:type="spellStart"/>
        <w:r w:rsidRPr="007A42A8">
          <w:rPr>
            <w:lang w:eastAsia="zh-CN"/>
          </w:rPr>
          <w:t>T</w:t>
        </w:r>
        <w:r w:rsidRPr="007A42A8">
          <w:rPr>
            <w:vertAlign w:val="subscript"/>
            <w:lang w:eastAsia="zh-CN"/>
          </w:rPr>
          <w:t>first-SSB1</w:t>
        </w:r>
        <w:proofErr w:type="spellEnd"/>
        <w:r w:rsidRPr="007A42A8">
          <w:rPr>
            <w:vertAlign w:val="subscript"/>
            <w:lang w:eastAsia="zh-CN"/>
          </w:rPr>
          <w:t xml:space="preserve"> </w:t>
        </w:r>
        <w:r w:rsidRPr="007A42A8">
          <w:rPr>
            <w:lang w:eastAsia="zh-CN"/>
          </w:rPr>
          <w:t xml:space="preserve">is time to first </w:t>
        </w:r>
        <w:proofErr w:type="spellStart"/>
        <w:r w:rsidRPr="007A42A8">
          <w:rPr>
            <w:lang w:eastAsia="zh-CN"/>
          </w:rPr>
          <w:t>SSB</w:t>
        </w:r>
        <w:proofErr w:type="spellEnd"/>
        <w:r w:rsidRPr="007A42A8">
          <w:rPr>
            <w:lang w:eastAsia="zh-CN"/>
          </w:rPr>
          <w:t xml:space="preserve"> transmission of first TCI states of the pair of TCI states after </w:t>
        </w:r>
        <w:proofErr w:type="spellStart"/>
        <w:r w:rsidRPr="007A42A8">
          <w:rPr>
            <w:lang w:eastAsia="zh-CN"/>
          </w:rPr>
          <w:t>L1-RSRP</w:t>
        </w:r>
        <w:proofErr w:type="spellEnd"/>
        <w:r w:rsidRPr="007A42A8">
          <w:rPr>
            <w:lang w:eastAsia="zh-CN"/>
          </w:rPr>
          <w:t xml:space="preserve"> measurement when TCI state switching involves </w:t>
        </w:r>
        <w:proofErr w:type="spellStart"/>
        <w:r w:rsidRPr="007A42A8">
          <w:rPr>
            <w:lang w:eastAsia="zh-CN"/>
          </w:rPr>
          <w:t>QCL-TypeD</w:t>
        </w:r>
        <w:proofErr w:type="spellEnd"/>
        <w:r w:rsidRPr="007A42A8">
          <w:rPr>
            <w:lang w:eastAsia="zh-CN"/>
          </w:rPr>
          <w:t xml:space="preserve">; </w:t>
        </w:r>
        <w:proofErr w:type="spellStart"/>
        <w:r w:rsidRPr="007A42A8">
          <w:rPr>
            <w:lang w:eastAsia="zh-CN"/>
          </w:rPr>
          <w:t>T</w:t>
        </w:r>
        <w:r w:rsidRPr="007A42A8">
          <w:rPr>
            <w:vertAlign w:val="subscript"/>
            <w:lang w:eastAsia="zh-CN"/>
          </w:rPr>
          <w:t>first-SSB2</w:t>
        </w:r>
        <w:proofErr w:type="spellEnd"/>
        <w:r w:rsidRPr="007A42A8">
          <w:rPr>
            <w:vertAlign w:val="subscript"/>
            <w:lang w:eastAsia="zh-CN"/>
          </w:rPr>
          <w:t xml:space="preserve"> </w:t>
        </w:r>
        <w:r w:rsidRPr="007A42A8">
          <w:rPr>
            <w:lang w:eastAsia="zh-CN"/>
          </w:rPr>
          <w:t xml:space="preserve">is time to second </w:t>
        </w:r>
        <w:proofErr w:type="spellStart"/>
        <w:r w:rsidRPr="007A42A8">
          <w:rPr>
            <w:lang w:eastAsia="zh-CN"/>
          </w:rPr>
          <w:t>SSB</w:t>
        </w:r>
        <w:proofErr w:type="spellEnd"/>
        <w:r w:rsidRPr="007A42A8">
          <w:rPr>
            <w:lang w:eastAsia="zh-CN"/>
          </w:rPr>
          <w:t xml:space="preserve"> transmission of first TCI states of the pair of TCI states after </w:t>
        </w:r>
        <w:proofErr w:type="spellStart"/>
        <w:r w:rsidRPr="007A42A8">
          <w:rPr>
            <w:lang w:eastAsia="zh-CN"/>
          </w:rPr>
          <w:t>L1-RSRP</w:t>
        </w:r>
        <w:proofErr w:type="spellEnd"/>
        <w:r w:rsidRPr="007A42A8">
          <w:rPr>
            <w:lang w:eastAsia="zh-CN"/>
          </w:rPr>
          <w:t xml:space="preserve"> measurement when TCI state switching involves </w:t>
        </w:r>
        <w:proofErr w:type="spellStart"/>
        <w:r w:rsidRPr="007A42A8">
          <w:rPr>
            <w:lang w:eastAsia="zh-CN"/>
          </w:rPr>
          <w:t>QCL-TypeD</w:t>
        </w:r>
        <w:proofErr w:type="spellEnd"/>
        <w:r w:rsidRPr="007A42A8">
          <w:rPr>
            <w:lang w:eastAsia="zh-CN"/>
          </w:rPr>
          <w:t>;</w:t>
        </w:r>
      </w:ins>
    </w:p>
    <w:p w14:paraId="051E9BDB" w14:textId="77777777" w:rsidR="00B67611" w:rsidRPr="007A42A8" w:rsidRDefault="00B67611" w:rsidP="00B67611">
      <w:pPr>
        <w:pStyle w:val="B20"/>
        <w:rPr>
          <w:ins w:id="81" w:author="Huawei-Yaping" w:date="2025-03-31T11:15:00Z"/>
          <w:lang w:eastAsia="zh-CN"/>
        </w:rPr>
      </w:pPr>
      <w:ins w:id="82" w:author="Huawei-Yaping" w:date="2025-03-31T11:15:00Z">
        <w:r w:rsidRPr="007A42A8">
          <w:rPr>
            <w:lang w:eastAsia="zh-CN"/>
          </w:rPr>
          <w:t>-</w:t>
        </w:r>
        <w:r w:rsidRPr="007A42A8">
          <w:rPr>
            <w:lang w:eastAsia="zh-CN"/>
          </w:rPr>
          <w:tab/>
        </w:r>
        <w:proofErr w:type="spellStart"/>
        <w:r w:rsidRPr="007A42A8">
          <w:rPr>
            <w:lang w:eastAsia="zh-CN"/>
          </w:rPr>
          <w:t>T</w:t>
        </w:r>
        <w:r w:rsidRPr="007A42A8">
          <w:rPr>
            <w:vertAlign w:val="subscript"/>
            <w:lang w:eastAsia="zh-CN"/>
          </w:rPr>
          <w:t>first-SSB1</w:t>
        </w:r>
        <w:proofErr w:type="spellEnd"/>
        <w:r w:rsidRPr="007A42A8">
          <w:rPr>
            <w:vertAlign w:val="subscript"/>
            <w:lang w:eastAsia="zh-CN"/>
          </w:rPr>
          <w:t xml:space="preserve"> </w:t>
        </w:r>
        <w:r w:rsidRPr="007A42A8">
          <w:rPr>
            <w:lang w:eastAsia="zh-CN"/>
          </w:rPr>
          <w:t xml:space="preserve">is time to first </w:t>
        </w:r>
        <w:proofErr w:type="spellStart"/>
        <w:r w:rsidRPr="007A42A8">
          <w:rPr>
            <w:lang w:eastAsia="zh-CN"/>
          </w:rPr>
          <w:t>SSB</w:t>
        </w:r>
        <w:proofErr w:type="spellEnd"/>
        <w:r w:rsidRPr="007A42A8">
          <w:rPr>
            <w:lang w:eastAsia="zh-CN"/>
          </w:rPr>
          <w:t xml:space="preserve"> transmission of first TCI states of the pair of TCI states after MAC CE command is decoded by the UE for other </w:t>
        </w:r>
        <w:proofErr w:type="spellStart"/>
        <w:r w:rsidRPr="007A42A8">
          <w:rPr>
            <w:lang w:eastAsia="zh-CN"/>
          </w:rPr>
          <w:t>QCL</w:t>
        </w:r>
        <w:proofErr w:type="spellEnd"/>
        <w:r w:rsidRPr="007A42A8">
          <w:rPr>
            <w:lang w:eastAsia="zh-CN"/>
          </w:rPr>
          <w:t xml:space="preserve"> types; </w:t>
        </w:r>
        <w:proofErr w:type="spellStart"/>
        <w:r w:rsidRPr="007A42A8">
          <w:rPr>
            <w:lang w:eastAsia="zh-CN"/>
          </w:rPr>
          <w:t>T</w:t>
        </w:r>
        <w:r w:rsidRPr="007A42A8">
          <w:rPr>
            <w:vertAlign w:val="subscript"/>
            <w:lang w:eastAsia="zh-CN"/>
          </w:rPr>
          <w:t>first-SSB2</w:t>
        </w:r>
        <w:proofErr w:type="spellEnd"/>
        <w:r w:rsidRPr="007A42A8">
          <w:rPr>
            <w:vertAlign w:val="subscript"/>
            <w:lang w:eastAsia="zh-CN"/>
          </w:rPr>
          <w:t xml:space="preserve"> </w:t>
        </w:r>
        <w:r w:rsidRPr="007A42A8">
          <w:rPr>
            <w:lang w:eastAsia="zh-CN"/>
          </w:rPr>
          <w:t xml:space="preserve">is time to second </w:t>
        </w:r>
        <w:proofErr w:type="spellStart"/>
        <w:r w:rsidRPr="007A42A8">
          <w:rPr>
            <w:lang w:eastAsia="zh-CN"/>
          </w:rPr>
          <w:t>SSB</w:t>
        </w:r>
        <w:proofErr w:type="spellEnd"/>
        <w:r w:rsidRPr="007A42A8">
          <w:rPr>
            <w:lang w:eastAsia="zh-CN"/>
          </w:rPr>
          <w:t xml:space="preserve"> transmission of first TCI states of the pair of TCI states after MAC CE command is decoded by the UE for other </w:t>
        </w:r>
        <w:proofErr w:type="spellStart"/>
        <w:r w:rsidRPr="007A42A8">
          <w:rPr>
            <w:lang w:eastAsia="zh-CN"/>
          </w:rPr>
          <w:t>QCL</w:t>
        </w:r>
        <w:proofErr w:type="spellEnd"/>
        <w:r w:rsidRPr="007A42A8">
          <w:rPr>
            <w:lang w:eastAsia="zh-CN"/>
          </w:rPr>
          <w:t xml:space="preserve"> types;</w:t>
        </w:r>
      </w:ins>
    </w:p>
    <w:p w14:paraId="024DCF2B" w14:textId="77777777" w:rsidR="00B67611" w:rsidRPr="007A42A8" w:rsidRDefault="00B67611" w:rsidP="00B67611">
      <w:pPr>
        <w:pStyle w:val="B20"/>
        <w:rPr>
          <w:ins w:id="83" w:author="Huawei-Yaping" w:date="2025-03-31T11:15:00Z"/>
          <w:lang w:eastAsia="zh-CN"/>
        </w:rPr>
      </w:pPr>
      <w:ins w:id="84" w:author="Huawei-Yaping" w:date="2025-03-31T11:15:00Z">
        <w:r w:rsidRPr="007A42A8">
          <w:rPr>
            <w:lang w:eastAsia="zh-CN"/>
          </w:rPr>
          <w:t>-</w:t>
        </w:r>
        <w:r w:rsidRPr="007A42A8">
          <w:rPr>
            <w:lang w:eastAsia="zh-CN"/>
          </w:rPr>
          <w:tab/>
          <w:t xml:space="preserve">The </w:t>
        </w:r>
        <w:proofErr w:type="spellStart"/>
        <w:r w:rsidRPr="007A42A8">
          <w:rPr>
            <w:lang w:eastAsia="zh-CN"/>
          </w:rPr>
          <w:t>SSB</w:t>
        </w:r>
        <w:proofErr w:type="spellEnd"/>
        <w:r w:rsidRPr="007A42A8">
          <w:rPr>
            <w:lang w:eastAsia="zh-CN"/>
          </w:rPr>
          <w:t xml:space="preserve"> shall be the </w:t>
        </w:r>
        <w:proofErr w:type="spellStart"/>
        <w:r w:rsidRPr="007A42A8">
          <w:rPr>
            <w:lang w:eastAsia="zh-CN"/>
          </w:rPr>
          <w:t>QCL-TypeA</w:t>
        </w:r>
        <w:proofErr w:type="spellEnd"/>
        <w:r w:rsidRPr="007A42A8">
          <w:rPr>
            <w:lang w:eastAsia="zh-CN"/>
          </w:rPr>
          <w:t xml:space="preserve"> or </w:t>
        </w:r>
        <w:proofErr w:type="spellStart"/>
        <w:r w:rsidRPr="007A42A8">
          <w:rPr>
            <w:lang w:eastAsia="zh-CN"/>
          </w:rPr>
          <w:t>QCL-TypeC</w:t>
        </w:r>
        <w:proofErr w:type="spellEnd"/>
        <w:r w:rsidRPr="007A42A8">
          <w:rPr>
            <w:lang w:eastAsia="zh-CN"/>
          </w:rPr>
          <w:t xml:space="preserve"> to target TCI state</w:t>
        </w:r>
      </w:ins>
    </w:p>
    <w:p w14:paraId="7E115758" w14:textId="77777777" w:rsidR="00B67611" w:rsidRPr="007A42A8" w:rsidRDefault="00B67611" w:rsidP="00B67611">
      <w:pPr>
        <w:rPr>
          <w:ins w:id="85" w:author="Huawei-Yaping" w:date="2025-03-31T11:15:00Z"/>
          <w:lang w:eastAsia="zh-CN"/>
        </w:rPr>
      </w:pPr>
      <w:ins w:id="86" w:author="Huawei-Yaping" w:date="2025-03-31T11:15:00Z">
        <w:r w:rsidRPr="007A42A8">
          <w:rPr>
            <w:lang w:eastAsia="zh-CN"/>
          </w:rPr>
          <w:lastRenderedPageBreak/>
          <w:t xml:space="preserve">For </w:t>
        </w:r>
        <w:proofErr w:type="spellStart"/>
        <w:r w:rsidRPr="007A42A8">
          <w:rPr>
            <w:lang w:eastAsia="zh-CN"/>
          </w:rPr>
          <w:t>FR2</w:t>
        </w:r>
        <w:proofErr w:type="spellEnd"/>
        <w:r w:rsidRPr="007A42A8">
          <w:rPr>
            <w:lang w:eastAsia="zh-CN"/>
          </w:rPr>
          <w:t xml:space="preserve"> </w:t>
        </w:r>
        <w:r w:rsidRPr="007A42A8">
          <w:rPr>
            <w:rFonts w:eastAsia="Malgun Gothic"/>
            <w:lang w:eastAsia="zh-CN"/>
          </w:rPr>
          <w:t>both of the dual target TCI state are unknown</w:t>
        </w:r>
        <w:r w:rsidRPr="007A42A8">
          <w:rPr>
            <w:lang w:eastAsia="zh-CN"/>
          </w:rPr>
          <w:t xml:space="preserve"> when </w:t>
        </w:r>
        <w:proofErr w:type="spellStart"/>
        <w:r w:rsidRPr="007A42A8">
          <w:rPr>
            <w:lang w:eastAsia="zh-CN"/>
          </w:rPr>
          <w:t>SSB</w:t>
        </w:r>
        <w:proofErr w:type="spellEnd"/>
        <w:r w:rsidRPr="007A42A8">
          <w:rPr>
            <w:lang w:eastAsia="zh-CN"/>
          </w:rPr>
          <w:t xml:space="preserve"> are adjacent, longer delay is expected.</w:t>
        </w:r>
      </w:ins>
    </w:p>
    <w:p w14:paraId="44011A75" w14:textId="39ADDFF7" w:rsidR="00C83D98" w:rsidRPr="007A42A8" w:rsidRDefault="00E0449F" w:rsidP="00B46AC6">
      <w:pPr>
        <w:rPr>
          <w:ins w:id="87" w:author="Huawei-Yaping" w:date="2025-03-28T11:17:00Z"/>
        </w:rPr>
      </w:pPr>
      <w:ins w:id="88" w:author="Huawei-Yaping" w:date="2025-03-31T11:13:00Z">
        <w:r w:rsidRPr="007A42A8">
          <w:t>The normative reference for this requirement is TS 38.133 [6] clause 8.21.3.</w:t>
        </w:r>
      </w:ins>
    </w:p>
    <w:p w14:paraId="701EE730" w14:textId="77777777" w:rsidR="00B46AC6" w:rsidRPr="007A42A8" w:rsidRDefault="00B46AC6" w:rsidP="00B46AC6">
      <w:pPr>
        <w:pStyle w:val="30"/>
        <w:ind w:left="0" w:firstLine="0"/>
        <w:rPr>
          <w:noProof/>
          <w:color w:val="FF0000"/>
        </w:rPr>
      </w:pPr>
      <w:r w:rsidRPr="007A42A8">
        <w:rPr>
          <w:noProof/>
          <w:color w:val="FF0000"/>
        </w:rPr>
        <w:t>&lt;U</w:t>
      </w:r>
      <w:r w:rsidRPr="007A42A8">
        <w:rPr>
          <w:rFonts w:hint="eastAsia"/>
          <w:noProof/>
          <w:color w:val="FF0000"/>
          <w:lang w:eastAsia="zh-CN"/>
        </w:rPr>
        <w:t>nc</w:t>
      </w:r>
      <w:r w:rsidRPr="007A42A8">
        <w:rPr>
          <w:noProof/>
          <w:color w:val="FF0000"/>
        </w:rPr>
        <w:t>hanged Text Skipped&gt;</w:t>
      </w:r>
    </w:p>
    <w:p w14:paraId="6C981871" w14:textId="77777777" w:rsidR="00B46AC6" w:rsidRPr="007A42A8" w:rsidRDefault="00B46AC6" w:rsidP="00B46AC6">
      <w:pPr>
        <w:jc w:val="both"/>
      </w:pPr>
      <w:r w:rsidRPr="007A42A8">
        <w:t xml:space="preserve">During </w:t>
      </w:r>
      <w:proofErr w:type="spellStart"/>
      <w:r w:rsidRPr="007A42A8">
        <w:t>T2</w:t>
      </w:r>
      <w:proofErr w:type="spellEnd"/>
      <w:r w:rsidRPr="007A42A8">
        <w:t xml:space="preserve">, UE shall send </w:t>
      </w:r>
      <w:proofErr w:type="spellStart"/>
      <w:r w:rsidRPr="007A42A8">
        <w:t>L1-RSRP</w:t>
      </w:r>
      <w:proofErr w:type="spellEnd"/>
      <w:r w:rsidRPr="007A42A8">
        <w:t xml:space="preserve"> report with results for both </w:t>
      </w:r>
      <w:proofErr w:type="spellStart"/>
      <w:r w:rsidRPr="007A42A8">
        <w:t>SSB0</w:t>
      </w:r>
      <w:proofErr w:type="spellEnd"/>
      <w:r w:rsidRPr="007A42A8">
        <w:t xml:space="preserve"> and </w:t>
      </w:r>
      <w:proofErr w:type="spellStart"/>
      <w:r w:rsidRPr="007A42A8">
        <w:t>SSB1</w:t>
      </w:r>
      <w:proofErr w:type="spellEnd"/>
      <w:r w:rsidRPr="007A42A8">
        <w:t>.</w:t>
      </w:r>
    </w:p>
    <w:p w14:paraId="21EE9892" w14:textId="77777777" w:rsidR="00B46AC6" w:rsidRPr="007A42A8" w:rsidRDefault="00B46AC6" w:rsidP="00B46AC6">
      <w:pPr>
        <w:jc w:val="both"/>
      </w:pPr>
      <w:r w:rsidRPr="007A42A8">
        <w:t>After receiving MAC-CE command in slot n, UE shall:</w:t>
      </w:r>
    </w:p>
    <w:p w14:paraId="595FD3B5" w14:textId="77777777" w:rsidR="00B46AC6" w:rsidRPr="007A42A8" w:rsidRDefault="00B46AC6" w:rsidP="00B46AC6">
      <w:pPr>
        <w:pStyle w:val="B10"/>
      </w:pPr>
      <w:r w:rsidRPr="007A42A8">
        <w:t>-</w:t>
      </w:r>
      <w:r w:rsidRPr="007A42A8">
        <w:tab/>
        <w:t>be able to continue to receive on DL TCI state 0 till slot n+</w:t>
      </w:r>
      <w:r w:rsidRPr="007A42A8">
        <w:rPr>
          <w:rFonts w:eastAsia="Malgun Gothic"/>
        </w:rPr>
        <w:t xml:space="preserve"> </w:t>
      </w:r>
      <w:proofErr w:type="spellStart"/>
      <w:r w:rsidRPr="007A42A8">
        <w:rPr>
          <w:rFonts w:eastAsia="Malgun Gothic"/>
        </w:rPr>
        <w:t>T</w:t>
      </w:r>
      <w:r w:rsidRPr="007A42A8">
        <w:rPr>
          <w:rFonts w:eastAsia="Malgun Gothic"/>
          <w:vertAlign w:val="subscript"/>
        </w:rPr>
        <w:t>HARQ</w:t>
      </w:r>
      <w:proofErr w:type="spellEnd"/>
      <w:r w:rsidRPr="007A42A8">
        <w:rPr>
          <w:rFonts w:eastAsia="Malgun Gothic"/>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C49A936" w14:textId="77777777" w:rsidR="00B46AC6" w:rsidRPr="007A42A8" w:rsidRDefault="00B46AC6" w:rsidP="00B46AC6">
      <w:pPr>
        <w:pStyle w:val="B10"/>
        <w:rPr>
          <w:i/>
        </w:rPr>
      </w:pPr>
      <w:r w:rsidRPr="007A42A8">
        <w:rPr>
          <w:rFonts w:eastAsia="Malgun Gothic"/>
        </w:rPr>
        <w:t>-</w:t>
      </w:r>
      <w:r w:rsidRPr="007A42A8">
        <w:rPr>
          <w:rFonts w:eastAsia="Malgun Gothic"/>
        </w:rPr>
        <w:tab/>
        <w:t xml:space="preserve">be able to start receiving on DL TCI state 1 after </w:t>
      </w:r>
      <w:r w:rsidRPr="007A42A8">
        <w:t>n+</w:t>
      </w:r>
      <w:r w:rsidRPr="007A42A8">
        <w:rPr>
          <w:rFonts w:eastAsia="Malgun Gothic"/>
        </w:rPr>
        <w:t xml:space="preserve"> </w:t>
      </w:r>
      <w:proofErr w:type="spellStart"/>
      <w:r w:rsidRPr="007A42A8">
        <w:rPr>
          <w:rFonts w:eastAsia="Malgun Gothic"/>
        </w:rPr>
        <w:t>T</w:t>
      </w:r>
      <w:r w:rsidRPr="007A42A8">
        <w:rPr>
          <w:rFonts w:eastAsia="Malgun Gothic"/>
          <w:vertAlign w:val="subscript"/>
        </w:rPr>
        <w:t>HARQ</w:t>
      </w:r>
      <w:proofErr w:type="spellEnd"/>
      <w:r w:rsidRPr="007A42A8">
        <w:rPr>
          <w:rFonts w:eastAsia="Malgun Gothic"/>
        </w:rPr>
        <w:t xml:space="preserve"> + (</w:t>
      </w:r>
      <w:proofErr w:type="spellStart"/>
      <w:r w:rsidRPr="007A42A8">
        <w:rPr>
          <w:rFonts w:eastAsia="Malgun Gothic"/>
        </w:rPr>
        <w:t>5ms</w:t>
      </w:r>
      <w:proofErr w:type="spellEnd"/>
      <w:r w:rsidRPr="007A42A8">
        <w:rPr>
          <w:rFonts w:eastAsia="Malgun Gothic"/>
        </w:rPr>
        <w:t xml:space="preserve"> + </w:t>
      </w:r>
      <w:proofErr w:type="spellStart"/>
      <w:r w:rsidRPr="007A42A8">
        <w:rPr>
          <w:rFonts w:eastAsia="Malgun Gothic"/>
        </w:rPr>
        <w:t>T</w:t>
      </w:r>
      <w:r w:rsidRPr="007A42A8">
        <w:rPr>
          <w:rFonts w:eastAsia="Malgun Gothic"/>
          <w:vertAlign w:val="subscript"/>
        </w:rPr>
        <w:t>first-SSB</w:t>
      </w:r>
      <w:proofErr w:type="spellEnd"/>
      <w:r w:rsidRPr="007A42A8">
        <w:rPr>
          <w:rFonts w:eastAsia="Malgun Gothic"/>
        </w:rPr>
        <w:t>)</w:t>
      </w:r>
      <w:r w:rsidRPr="007A42A8">
        <w:t xml:space="preserve"> / </w:t>
      </w:r>
      <w:r w:rsidRPr="007A42A8">
        <w:rPr>
          <w:i/>
        </w:rPr>
        <w:t>NR slot length</w:t>
      </w:r>
    </w:p>
    <w:p w14:paraId="40ED4A05" w14:textId="77777777" w:rsidR="00B46AC6" w:rsidRPr="007A42A8" w:rsidRDefault="00B46AC6" w:rsidP="00B46AC6">
      <w:r w:rsidRPr="007A42A8">
        <w:rPr>
          <w:rFonts w:cs="v4.2.0"/>
        </w:rPr>
        <w:t>The rate of correct events observed during repeated tests shall be at least 90%.</w:t>
      </w:r>
    </w:p>
    <w:p w14:paraId="4FE6F92B" w14:textId="23FD4758" w:rsidR="00BB750E" w:rsidRPr="007A42A8" w:rsidDel="009A28E6" w:rsidRDefault="00B46AC6" w:rsidP="009A28E6">
      <w:pPr>
        <w:pStyle w:val="40"/>
        <w:rPr>
          <w:del w:id="89" w:author="Huawei-Yaping" w:date="2025-03-29T17:22:00Z"/>
        </w:rPr>
      </w:pPr>
      <w:del w:id="90" w:author="Huawei-Yaping" w:date="2025-03-27T17:36:00Z">
        <w:r w:rsidRPr="007A42A8" w:rsidDel="00221FF8">
          <w:delText>7.5.13.4 to 7.5.13.5</w:delText>
        </w:r>
        <w:r w:rsidRPr="007A42A8" w:rsidDel="00221FF8">
          <w:tab/>
        </w:r>
      </w:del>
    </w:p>
    <w:p w14:paraId="1C4A723C" w14:textId="2D70141D" w:rsidR="009A28E6" w:rsidRPr="007A42A8" w:rsidRDefault="009A28E6" w:rsidP="005B7505">
      <w:pPr>
        <w:pStyle w:val="40"/>
        <w:rPr>
          <w:ins w:id="91" w:author="Huawei-Yaping" w:date="2025-03-31T11:20:00Z"/>
          <w:lang w:eastAsia="zh-CN"/>
        </w:rPr>
      </w:pPr>
      <w:ins w:id="92" w:author="Huawei-Yaping" w:date="2025-03-31T11:20:00Z">
        <w:r w:rsidRPr="007A42A8">
          <w:rPr>
            <w:rFonts w:hint="eastAsia"/>
            <w:lang w:eastAsia="zh-CN"/>
          </w:rPr>
          <w:t>7</w:t>
        </w:r>
        <w:r w:rsidRPr="007A42A8">
          <w:rPr>
            <w:lang w:eastAsia="zh-CN"/>
          </w:rPr>
          <w:t>.5.13.4</w:t>
        </w:r>
        <w:r w:rsidRPr="007A42A8">
          <w:rPr>
            <w:lang w:eastAsia="zh-CN"/>
          </w:rPr>
          <w:tab/>
        </w:r>
        <w:proofErr w:type="spellStart"/>
        <w:r w:rsidRPr="007A42A8">
          <w:t>sDCI</w:t>
        </w:r>
        <w:proofErr w:type="spellEnd"/>
        <w:r w:rsidRPr="007A42A8">
          <w:t xml:space="preserve"> MAC-CE based joint TCI state switching</w:t>
        </w:r>
      </w:ins>
    </w:p>
    <w:p w14:paraId="132B20BF" w14:textId="77777777" w:rsidR="00927BA6" w:rsidRPr="007A42A8" w:rsidRDefault="00927BA6" w:rsidP="00927BA6">
      <w:pPr>
        <w:pStyle w:val="5"/>
        <w:rPr>
          <w:ins w:id="93" w:author="Huawei-Yaping" w:date="2025-03-28T09:23:00Z"/>
          <w:rStyle w:val="Head2AChar2"/>
          <w:sz w:val="22"/>
        </w:rPr>
      </w:pPr>
      <w:ins w:id="94" w:author="Huawei-Yaping" w:date="2025-03-28T09:23:00Z">
        <w:r w:rsidRPr="007A42A8">
          <w:rPr>
            <w:rStyle w:val="Head2AChar2"/>
            <w:sz w:val="22"/>
          </w:rPr>
          <w:t>7.5.13.4.1</w:t>
        </w:r>
        <w:r w:rsidRPr="007A42A8">
          <w:rPr>
            <w:rStyle w:val="Head2AChar2"/>
            <w:sz w:val="22"/>
          </w:rPr>
          <w:tab/>
          <w:t xml:space="preserve">NR SA </w:t>
        </w:r>
        <w:proofErr w:type="spellStart"/>
        <w:r w:rsidRPr="007A42A8">
          <w:rPr>
            <w:rStyle w:val="Head2AChar2"/>
            <w:sz w:val="22"/>
          </w:rPr>
          <w:t>FR2</w:t>
        </w:r>
        <w:proofErr w:type="spellEnd"/>
        <w:r w:rsidRPr="007A42A8">
          <w:rPr>
            <w:rStyle w:val="Head2AChar2"/>
            <w:sz w:val="22"/>
          </w:rPr>
          <w:t xml:space="preserve"> </w:t>
        </w:r>
        <w:proofErr w:type="spellStart"/>
        <w:r w:rsidRPr="007A42A8">
          <w:t>PCell</w:t>
        </w:r>
        <w:proofErr w:type="spellEnd"/>
        <w:r w:rsidRPr="007A42A8">
          <w:t xml:space="preserve"> dual downlink and uplink TCI state switch in </w:t>
        </w:r>
        <w:proofErr w:type="spellStart"/>
        <w:r w:rsidRPr="007A42A8">
          <w:t>sDCI</w:t>
        </w:r>
        <w:proofErr w:type="spellEnd"/>
        <w:r w:rsidRPr="007A42A8">
          <w:t xml:space="preserve"> for known case</w:t>
        </w:r>
      </w:ins>
    </w:p>
    <w:p w14:paraId="11073705" w14:textId="77777777" w:rsidR="00927BA6" w:rsidRPr="007A42A8" w:rsidRDefault="00927BA6" w:rsidP="00927BA6">
      <w:pPr>
        <w:keepLines/>
        <w:ind w:left="1135" w:hanging="851"/>
        <w:rPr>
          <w:ins w:id="95" w:author="Huawei-Yaping" w:date="2025-03-28T09:24:00Z"/>
          <w:color w:val="FF0000"/>
        </w:rPr>
      </w:pPr>
      <w:ins w:id="96" w:author="Huawei-Yaping" w:date="2025-03-28T09:24:00Z">
        <w:r w:rsidRPr="007A42A8">
          <w:rPr>
            <w:rFonts w:eastAsia="宋体"/>
            <w:color w:val="FF0000"/>
          </w:rPr>
          <w:t>Editor's Note: This test case</w:t>
        </w:r>
        <w:r w:rsidRPr="007A42A8">
          <w:rPr>
            <w:color w:val="FF0000"/>
          </w:rPr>
          <w:t xml:space="preserve"> is incomplete. Following aspects are either missing or TBD</w:t>
        </w:r>
        <w:r w:rsidRPr="007A42A8">
          <w:rPr>
            <w:rFonts w:eastAsia="宋体"/>
            <w:color w:val="FF0000"/>
          </w:rPr>
          <w:t>:</w:t>
        </w:r>
      </w:ins>
    </w:p>
    <w:p w14:paraId="5CD66A3F" w14:textId="77777777" w:rsidR="00927BA6" w:rsidRPr="007A42A8" w:rsidRDefault="00927BA6" w:rsidP="00927BA6">
      <w:pPr>
        <w:keepLines/>
        <w:numPr>
          <w:ilvl w:val="0"/>
          <w:numId w:val="48"/>
        </w:numPr>
        <w:rPr>
          <w:ins w:id="97" w:author="Huawei-Yaping" w:date="2025-03-28T09:24:00Z"/>
          <w:color w:val="FF0000"/>
        </w:rPr>
      </w:pPr>
      <w:ins w:id="98" w:author="Huawei-Yaping" w:date="2025-03-28T09:24:00Z">
        <w:r w:rsidRPr="007A42A8">
          <w:rPr>
            <w:color w:val="FF0000"/>
          </w:rPr>
          <w:t>MU/TT analysis is missing.</w:t>
        </w:r>
      </w:ins>
    </w:p>
    <w:p w14:paraId="28B6CBE7" w14:textId="77777777" w:rsidR="00927BA6" w:rsidRPr="007A42A8" w:rsidRDefault="00927BA6" w:rsidP="00927BA6">
      <w:pPr>
        <w:keepLines/>
        <w:numPr>
          <w:ilvl w:val="0"/>
          <w:numId w:val="48"/>
        </w:numPr>
        <w:rPr>
          <w:ins w:id="99" w:author="Huawei-Yaping" w:date="2025-03-28T09:24:00Z"/>
          <w:color w:val="FF0000"/>
        </w:rPr>
      </w:pPr>
      <w:ins w:id="100" w:author="Huawei-Yaping" w:date="2025-03-28T09:24:00Z">
        <w:r w:rsidRPr="007A42A8">
          <w:rPr>
            <w:color w:val="FF0000"/>
            <w:lang w:eastAsia="zh-CN"/>
          </w:rPr>
          <w:t>M</w:t>
        </w:r>
        <w:r w:rsidRPr="007A42A8">
          <w:rPr>
            <w:rFonts w:hint="eastAsia"/>
            <w:color w:val="FF0000"/>
            <w:lang w:eastAsia="zh-CN"/>
          </w:rPr>
          <w:t>essage</w:t>
        </w:r>
        <w:r w:rsidRPr="007A42A8">
          <w:rPr>
            <w:color w:val="FF0000"/>
          </w:rPr>
          <w:t xml:space="preserve"> </w:t>
        </w:r>
        <w:r w:rsidRPr="007A42A8">
          <w:rPr>
            <w:rFonts w:hint="eastAsia"/>
            <w:color w:val="FF0000"/>
            <w:lang w:eastAsia="zh-CN"/>
          </w:rPr>
          <w:t>content</w:t>
        </w:r>
        <w:r w:rsidRPr="007A42A8">
          <w:rPr>
            <w:color w:val="FF0000"/>
          </w:rPr>
          <w:t xml:space="preserve"> is </w:t>
        </w:r>
        <w:proofErr w:type="spellStart"/>
        <w:r w:rsidRPr="007A42A8">
          <w:rPr>
            <w:color w:val="FF0000"/>
          </w:rPr>
          <w:t>imcomplete</w:t>
        </w:r>
        <w:proofErr w:type="spellEnd"/>
        <w:r w:rsidRPr="007A42A8">
          <w:rPr>
            <w:color w:val="FF0000"/>
          </w:rPr>
          <w:t>.</w:t>
        </w:r>
      </w:ins>
    </w:p>
    <w:p w14:paraId="07B92EAB" w14:textId="28766FA4" w:rsidR="00927BA6" w:rsidRPr="007A42A8" w:rsidRDefault="00927BA6" w:rsidP="00927BA6">
      <w:pPr>
        <w:pStyle w:val="H6"/>
        <w:rPr>
          <w:ins w:id="101" w:author="Huawei-Yaping" w:date="2025-03-28T09:24:00Z"/>
        </w:rPr>
      </w:pPr>
      <w:ins w:id="102" w:author="Huawei-Yaping" w:date="2025-03-28T09:24:00Z">
        <w:r w:rsidRPr="007A42A8">
          <w:t>7.5.13.4.1.1</w:t>
        </w:r>
        <w:r w:rsidRPr="007A42A8">
          <w:tab/>
          <w:t>Test purpose</w:t>
        </w:r>
      </w:ins>
    </w:p>
    <w:p w14:paraId="6640101D" w14:textId="4CD91186" w:rsidR="00927BA6" w:rsidRPr="007A42A8" w:rsidRDefault="00927BA6" w:rsidP="00927BA6">
      <w:pPr>
        <w:rPr>
          <w:ins w:id="103" w:author="Huawei-Yaping" w:date="2025-03-28T09:24:00Z"/>
        </w:rPr>
      </w:pPr>
      <w:ins w:id="104" w:author="Huawei-Yaping" w:date="2025-03-28T09:24:00Z">
        <w:r w:rsidRPr="007A42A8">
          <w:t>To verify</w:t>
        </w:r>
      </w:ins>
      <w:ins w:id="105" w:author="Huawei-Yaping" w:date="2025-03-28T11:10:00Z">
        <w:r w:rsidR="007F3A2B" w:rsidRPr="007A42A8">
          <w:t xml:space="preserve"> both active downlink and uplink TCI state switch delay requirement defined in defined in 38.133 [6] clause 8.</w:t>
        </w:r>
        <w:r w:rsidR="007F3A2B" w:rsidRPr="007A42A8">
          <w:rPr>
            <w:lang w:eastAsia="zh-TW"/>
          </w:rPr>
          <w:t>21</w:t>
        </w:r>
        <w:r w:rsidR="007F3A2B" w:rsidRPr="007A42A8">
          <w:t xml:space="preserve"> and 8.23, respectively, by using joint TCI state of unified TCI state switch framework when </w:t>
        </w:r>
        <w:proofErr w:type="spellStart"/>
        <w:r w:rsidR="007F3A2B" w:rsidRPr="007A42A8">
          <w:rPr>
            <w:i/>
            <w:iCs/>
          </w:rPr>
          <w:t>tci-JointTCI-UpdateSingleActiveTCI-PerCC-r18</w:t>
        </w:r>
        <w:proofErr w:type="spellEnd"/>
        <w:r w:rsidR="007F3A2B" w:rsidRPr="007A42A8">
          <w:t xml:space="preserve"> is supported </w:t>
        </w:r>
        <w:r w:rsidR="007F3A2B" w:rsidRPr="007A42A8">
          <w:rPr>
            <w:lang w:val="en-US" w:eastAsia="en-GB"/>
          </w:rPr>
          <w:t xml:space="preserve">and </w:t>
        </w:r>
        <w:r w:rsidR="007F3A2B" w:rsidRPr="007A42A8">
          <w:rPr>
            <w:lang w:eastAsia="en-GB"/>
          </w:rPr>
          <w:t xml:space="preserve">when </w:t>
        </w:r>
        <w:proofErr w:type="spellStart"/>
        <w:r w:rsidR="007F3A2B" w:rsidRPr="007A42A8">
          <w:rPr>
            <w:i/>
            <w:iCs/>
            <w:lang w:val="en-US" w:eastAsia="en-GB"/>
          </w:rPr>
          <w:t>tci-SeparateTCI-UpdateSingleActiveTCI-PerCC-r18</w:t>
        </w:r>
        <w:proofErr w:type="spellEnd"/>
        <w:r w:rsidR="007F3A2B" w:rsidRPr="007A42A8">
          <w:rPr>
            <w:lang w:val="en-US" w:eastAsia="en-GB"/>
          </w:rPr>
          <w:t xml:space="preserve"> is not supported</w:t>
        </w:r>
      </w:ins>
      <w:ins w:id="106" w:author="Huawei-Yaping" w:date="2025-03-28T09:24:00Z">
        <w:r w:rsidRPr="007A42A8">
          <w:t>.</w:t>
        </w:r>
      </w:ins>
    </w:p>
    <w:p w14:paraId="42B71901" w14:textId="36493F4F" w:rsidR="00927BA6" w:rsidRPr="007A42A8" w:rsidRDefault="00927BA6" w:rsidP="00927BA6">
      <w:pPr>
        <w:pStyle w:val="H6"/>
        <w:rPr>
          <w:ins w:id="107" w:author="Huawei-Yaping" w:date="2025-03-28T09:24:00Z"/>
        </w:rPr>
      </w:pPr>
      <w:ins w:id="108" w:author="Huawei-Yaping" w:date="2025-03-28T09:24:00Z">
        <w:r w:rsidRPr="007A42A8">
          <w:t>7.5.13.4.1.2</w:t>
        </w:r>
        <w:r w:rsidRPr="007A42A8">
          <w:tab/>
          <w:t>Test applicability</w:t>
        </w:r>
      </w:ins>
    </w:p>
    <w:p w14:paraId="0547077F" w14:textId="7AA1368A" w:rsidR="00927BA6" w:rsidRPr="007A42A8" w:rsidRDefault="00927BA6" w:rsidP="00927BA6">
      <w:pPr>
        <w:rPr>
          <w:ins w:id="109" w:author="Huawei-Yaping" w:date="2025-03-28T09:24:00Z"/>
          <w:rFonts w:cs="v4.2.0"/>
        </w:rPr>
      </w:pPr>
      <w:ins w:id="110" w:author="Huawei-Yaping" w:date="2025-03-28T09:24:00Z">
        <w:r w:rsidRPr="007A42A8">
          <w:rPr>
            <w:rFonts w:cs="v4.2.0"/>
          </w:rPr>
          <w:t xml:space="preserve">This test applies to all types of NR </w:t>
        </w:r>
        <w:proofErr w:type="spellStart"/>
        <w:r w:rsidRPr="007A42A8">
          <w:rPr>
            <w:rFonts w:cs="v4.2.0"/>
          </w:rPr>
          <w:t>UEs</w:t>
        </w:r>
        <w:proofErr w:type="spellEnd"/>
        <w:r w:rsidRPr="007A42A8">
          <w:rPr>
            <w:rFonts w:cs="v4.2.0"/>
          </w:rPr>
          <w:t xml:space="preserve"> from Release 18 onwards supporting </w:t>
        </w:r>
      </w:ins>
      <w:ins w:id="111" w:author="Huawei-Yaping" w:date="2025-04-01T17:31:00Z">
        <w:r w:rsidR="00CB200C" w:rsidRPr="007A42A8">
          <w:rPr>
            <w:rFonts w:eastAsia="宋体" w:cs="Arial" w:hint="eastAsia"/>
            <w:szCs w:val="18"/>
            <w:lang w:eastAsia="zh-CN"/>
          </w:rPr>
          <w:t>u</w:t>
        </w:r>
        <w:r w:rsidR="00CB200C" w:rsidRPr="007A42A8">
          <w:rPr>
            <w:rFonts w:eastAsia="宋体" w:cs="Arial"/>
            <w:szCs w:val="18"/>
            <w:lang w:eastAsia="zh-CN"/>
          </w:rPr>
          <w:t>nified TCI with joint DL/UL TCI update for single-DCI based intra-cell multi-TRP</w:t>
        </w:r>
      </w:ins>
      <w:ins w:id="112" w:author="Huawei-Yaping" w:date="2025-03-28T09:24:00Z">
        <w:r w:rsidRPr="007A42A8">
          <w:rPr>
            <w:rFonts w:cs="v4.2.0"/>
          </w:rPr>
          <w:t>.</w:t>
        </w:r>
      </w:ins>
    </w:p>
    <w:p w14:paraId="10F7353B" w14:textId="30A64648" w:rsidR="00927BA6" w:rsidRPr="007A42A8" w:rsidRDefault="00927BA6" w:rsidP="00927BA6">
      <w:pPr>
        <w:pStyle w:val="H6"/>
        <w:rPr>
          <w:ins w:id="113" w:author="Huawei-Yaping" w:date="2025-03-28T09:24:00Z"/>
        </w:rPr>
      </w:pPr>
      <w:ins w:id="114" w:author="Huawei-Yaping" w:date="2025-03-28T09:24:00Z">
        <w:r w:rsidRPr="007A42A8">
          <w:t>7.5.13.4.1.3</w:t>
        </w:r>
        <w:r w:rsidRPr="007A42A8">
          <w:tab/>
          <w:t>Minimum conformance requirements</w:t>
        </w:r>
      </w:ins>
    </w:p>
    <w:p w14:paraId="76C1E4B5" w14:textId="223BD336" w:rsidR="00927BA6" w:rsidRPr="007A42A8" w:rsidRDefault="00927BA6" w:rsidP="00927BA6">
      <w:pPr>
        <w:rPr>
          <w:ins w:id="115" w:author="Huawei-Yaping" w:date="2025-03-28T09:24:00Z"/>
          <w:lang w:eastAsia="sv-SE"/>
        </w:rPr>
      </w:pPr>
      <w:ins w:id="116" w:author="Huawei-Yaping" w:date="2025-03-28T09:24:00Z">
        <w:r w:rsidRPr="007A42A8">
          <w:rPr>
            <w:lang w:eastAsia="sv-SE"/>
          </w:rPr>
          <w:t xml:space="preserve">The minimum conformance requirements are specified in clause </w:t>
        </w:r>
      </w:ins>
      <w:ins w:id="117" w:author="Huawei-Yaping" w:date="2025-03-28T11:13:00Z">
        <w:r w:rsidR="00912B73" w:rsidRPr="007A42A8">
          <w:rPr>
            <w:lang w:eastAsia="sv-SE"/>
          </w:rPr>
          <w:t>7</w:t>
        </w:r>
      </w:ins>
      <w:ins w:id="118" w:author="Huawei-Yaping" w:date="2025-03-28T09:24:00Z">
        <w:r w:rsidR="00912B73" w:rsidRPr="007A42A8">
          <w:rPr>
            <w:lang w:eastAsia="sv-SE"/>
          </w:rPr>
          <w:t>.5.13.</w:t>
        </w:r>
      </w:ins>
      <w:ins w:id="119" w:author="Huawei-Yaping" w:date="2025-03-31T11:23:00Z">
        <w:r w:rsidR="00912B73" w:rsidRPr="007A42A8">
          <w:rPr>
            <w:lang w:eastAsia="sv-SE"/>
          </w:rPr>
          <w:t xml:space="preserve">0.3 and </w:t>
        </w:r>
      </w:ins>
      <w:ins w:id="120" w:author="Huawei-Yaping" w:date="2025-03-28T11:13:00Z">
        <w:r w:rsidR="00513971" w:rsidRPr="007A42A8">
          <w:rPr>
            <w:lang w:eastAsia="sv-SE"/>
          </w:rPr>
          <w:t>7</w:t>
        </w:r>
      </w:ins>
      <w:ins w:id="121" w:author="Huawei-Yaping" w:date="2025-03-28T09:24:00Z">
        <w:r w:rsidRPr="007A42A8">
          <w:rPr>
            <w:lang w:eastAsia="sv-SE"/>
          </w:rPr>
          <w:t>.5.13.</w:t>
        </w:r>
      </w:ins>
      <w:ins w:id="122" w:author="Huawei-Yaping" w:date="2025-03-31T11:24:00Z">
        <w:r w:rsidR="00912B73" w:rsidRPr="007A42A8">
          <w:rPr>
            <w:lang w:eastAsia="sv-SE"/>
          </w:rPr>
          <w:t>0.4</w:t>
        </w:r>
      </w:ins>
      <w:ins w:id="123" w:author="Huawei-Yaping" w:date="2025-03-28T09:24:00Z">
        <w:r w:rsidRPr="007A42A8">
          <w:rPr>
            <w:lang w:eastAsia="sv-SE"/>
          </w:rPr>
          <w:t>.</w:t>
        </w:r>
      </w:ins>
    </w:p>
    <w:p w14:paraId="076FF083" w14:textId="701E646B" w:rsidR="00927BA6" w:rsidRPr="007A42A8" w:rsidRDefault="00927BA6" w:rsidP="00927BA6">
      <w:pPr>
        <w:rPr>
          <w:ins w:id="124" w:author="Huawei-Yaping" w:date="2025-03-28T09:24:00Z"/>
          <w:lang w:eastAsia="sv-SE"/>
        </w:rPr>
      </w:pPr>
      <w:ins w:id="125" w:author="Huawei-Yaping" w:date="2025-03-28T09:24:00Z">
        <w:r w:rsidRPr="007A42A8">
          <w:rPr>
            <w:lang w:eastAsia="sv-SE"/>
          </w:rPr>
          <w:t xml:space="preserve">The normative reference for this requirement is TS 38.133 [6] clause </w:t>
        </w:r>
        <w:proofErr w:type="spellStart"/>
        <w:r w:rsidRPr="007A42A8">
          <w:rPr>
            <w:lang w:eastAsia="sv-SE"/>
          </w:rPr>
          <w:t>A.7.5.13.4.1</w:t>
        </w:r>
        <w:proofErr w:type="spellEnd"/>
        <w:r w:rsidRPr="007A42A8">
          <w:rPr>
            <w:lang w:eastAsia="sv-SE"/>
          </w:rPr>
          <w:t>.</w:t>
        </w:r>
      </w:ins>
    </w:p>
    <w:p w14:paraId="6C6A95B3" w14:textId="6B2892A2" w:rsidR="00927BA6" w:rsidRPr="007A42A8" w:rsidRDefault="00927BA6" w:rsidP="00927BA6">
      <w:pPr>
        <w:pStyle w:val="H6"/>
        <w:rPr>
          <w:ins w:id="126" w:author="Huawei-Yaping" w:date="2025-03-28T09:24:00Z"/>
        </w:rPr>
      </w:pPr>
      <w:ins w:id="127" w:author="Huawei-Yaping" w:date="2025-03-28T09:24:00Z">
        <w:r w:rsidRPr="007A42A8">
          <w:t>7.5.13.4.1.4</w:t>
        </w:r>
        <w:r w:rsidRPr="007A42A8">
          <w:tab/>
          <w:t>Test description</w:t>
        </w:r>
      </w:ins>
    </w:p>
    <w:p w14:paraId="4FFDD223" w14:textId="58353142" w:rsidR="00927BA6" w:rsidRPr="007A42A8" w:rsidRDefault="00927BA6" w:rsidP="00927BA6">
      <w:pPr>
        <w:pStyle w:val="H6"/>
        <w:rPr>
          <w:ins w:id="128" w:author="Huawei-Yaping" w:date="2025-03-28T09:24:00Z"/>
        </w:rPr>
      </w:pPr>
      <w:ins w:id="129" w:author="Huawei-Yaping" w:date="2025-03-28T09:24:00Z">
        <w:r w:rsidRPr="007A42A8">
          <w:t>7.5.13.4.1.4.1</w:t>
        </w:r>
        <w:r w:rsidRPr="007A42A8">
          <w:tab/>
          <w:t>Initial conditions</w:t>
        </w:r>
      </w:ins>
    </w:p>
    <w:p w14:paraId="577367F3" w14:textId="47F0BFE8" w:rsidR="00927BA6" w:rsidRPr="007A42A8" w:rsidRDefault="00927BA6" w:rsidP="00927BA6">
      <w:pPr>
        <w:rPr>
          <w:ins w:id="130" w:author="Huawei-Yaping" w:date="2025-03-28T09:24:00Z"/>
          <w:lang w:eastAsia="sv-SE"/>
        </w:rPr>
      </w:pPr>
      <w:ins w:id="131" w:author="Huawei-Yaping" w:date="2025-03-28T09:24:00Z">
        <w:r w:rsidRPr="007A42A8">
          <w:rPr>
            <w:lang w:eastAsia="sv-SE"/>
          </w:rPr>
          <w:t>This test shall be tested using any of the test configurations in Table 7.5.13.4.1.4.1-1.</w:t>
        </w:r>
      </w:ins>
    </w:p>
    <w:p w14:paraId="0167A9F3" w14:textId="2CFE973B" w:rsidR="00927BA6" w:rsidRPr="007A42A8" w:rsidRDefault="00927BA6" w:rsidP="00927BA6">
      <w:pPr>
        <w:pStyle w:val="TH"/>
        <w:rPr>
          <w:ins w:id="132" w:author="Huawei-Yaping" w:date="2025-03-28T09:24:00Z"/>
        </w:rPr>
      </w:pPr>
      <w:ins w:id="133" w:author="Huawei-Yaping" w:date="2025-03-28T09:24:00Z">
        <w:r w:rsidRPr="007A42A8">
          <w:t>Table 7.5.13.4.1.4.1-1: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513971" w:rsidRPr="007A42A8" w14:paraId="0D636497" w14:textId="77777777" w:rsidTr="00C323A7">
        <w:trPr>
          <w:jc w:val="center"/>
          <w:ins w:id="134" w:author="Huawei-Yaping" w:date="2025-03-28T11:14:00Z"/>
        </w:trPr>
        <w:tc>
          <w:tcPr>
            <w:tcW w:w="2275" w:type="dxa"/>
            <w:tcBorders>
              <w:top w:val="single" w:sz="4" w:space="0" w:color="auto"/>
              <w:left w:val="single" w:sz="4" w:space="0" w:color="auto"/>
              <w:bottom w:val="single" w:sz="4" w:space="0" w:color="auto"/>
              <w:right w:val="single" w:sz="4" w:space="0" w:color="auto"/>
            </w:tcBorders>
            <w:hideMark/>
          </w:tcPr>
          <w:p w14:paraId="133E61D1" w14:textId="77777777" w:rsidR="00513971" w:rsidRPr="007A42A8" w:rsidRDefault="00513971" w:rsidP="00C323A7">
            <w:pPr>
              <w:pStyle w:val="TAH"/>
              <w:keepNext w:val="0"/>
              <w:keepLines w:val="0"/>
              <w:spacing w:line="256" w:lineRule="auto"/>
              <w:rPr>
                <w:ins w:id="135" w:author="Huawei-Yaping" w:date="2025-03-28T11:14:00Z"/>
                <w:lang w:eastAsia="zh-CN"/>
              </w:rPr>
            </w:pPr>
            <w:ins w:id="136" w:author="Huawei-Yaping" w:date="2025-03-28T11:14:00Z">
              <w:r w:rsidRPr="007A42A8">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B3B4F70" w14:textId="77777777" w:rsidR="00513971" w:rsidRPr="007A42A8" w:rsidRDefault="00513971" w:rsidP="00C323A7">
            <w:pPr>
              <w:pStyle w:val="TAH"/>
              <w:keepNext w:val="0"/>
              <w:keepLines w:val="0"/>
              <w:spacing w:line="256" w:lineRule="auto"/>
              <w:rPr>
                <w:ins w:id="137" w:author="Huawei-Yaping" w:date="2025-03-28T11:14:00Z"/>
                <w:lang w:eastAsia="zh-CN"/>
              </w:rPr>
            </w:pPr>
            <w:ins w:id="138" w:author="Huawei-Yaping" w:date="2025-03-28T11:14:00Z">
              <w:r w:rsidRPr="007A42A8">
                <w:rPr>
                  <w:lang w:eastAsia="zh-CN"/>
                </w:rPr>
                <w:t>Description</w:t>
              </w:r>
            </w:ins>
          </w:p>
        </w:tc>
      </w:tr>
      <w:tr w:rsidR="00513971" w:rsidRPr="007A42A8" w14:paraId="1D1F57FF" w14:textId="77777777" w:rsidTr="00C323A7">
        <w:trPr>
          <w:jc w:val="center"/>
          <w:ins w:id="139" w:author="Huawei-Yaping" w:date="2025-03-28T11:14:00Z"/>
        </w:trPr>
        <w:tc>
          <w:tcPr>
            <w:tcW w:w="2275" w:type="dxa"/>
            <w:tcBorders>
              <w:top w:val="single" w:sz="4" w:space="0" w:color="auto"/>
              <w:left w:val="single" w:sz="4" w:space="0" w:color="auto"/>
              <w:bottom w:val="single" w:sz="4" w:space="0" w:color="auto"/>
              <w:right w:val="single" w:sz="4" w:space="0" w:color="auto"/>
            </w:tcBorders>
            <w:hideMark/>
          </w:tcPr>
          <w:p w14:paraId="3916B3B9" w14:textId="77777777" w:rsidR="00513971" w:rsidRPr="007A42A8" w:rsidRDefault="00513971" w:rsidP="00C323A7">
            <w:pPr>
              <w:pStyle w:val="TAL"/>
              <w:keepNext w:val="0"/>
              <w:keepLines w:val="0"/>
              <w:spacing w:line="256" w:lineRule="auto"/>
              <w:rPr>
                <w:ins w:id="140" w:author="Huawei-Yaping" w:date="2025-03-28T11:14:00Z"/>
                <w:lang w:eastAsia="zh-CN"/>
              </w:rPr>
            </w:pPr>
            <w:ins w:id="141" w:author="Huawei-Yaping" w:date="2025-03-28T11:14:00Z">
              <w:r w:rsidRPr="007A42A8">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36F982E5" w14:textId="77777777" w:rsidR="00513971" w:rsidRPr="007A42A8" w:rsidRDefault="00513971" w:rsidP="00C323A7">
            <w:pPr>
              <w:pStyle w:val="TAL"/>
              <w:keepNext w:val="0"/>
              <w:keepLines w:val="0"/>
              <w:spacing w:line="256" w:lineRule="auto"/>
              <w:rPr>
                <w:ins w:id="142" w:author="Huawei-Yaping" w:date="2025-03-28T11:14:00Z"/>
                <w:lang w:eastAsia="zh-CN"/>
              </w:rPr>
            </w:pPr>
            <w:ins w:id="143" w:author="Huawei-Yaping" w:date="2025-03-28T11:14:00Z">
              <w:r w:rsidRPr="007A42A8">
                <w:rPr>
                  <w:lang w:eastAsia="zh-CN"/>
                </w:rPr>
                <w:t xml:space="preserve">NR 120 kHz </w:t>
              </w:r>
              <w:proofErr w:type="spellStart"/>
              <w:r w:rsidRPr="007A42A8">
                <w:rPr>
                  <w:lang w:eastAsia="zh-CN"/>
                </w:rPr>
                <w:t>SSB</w:t>
              </w:r>
              <w:proofErr w:type="spellEnd"/>
              <w:r w:rsidRPr="007A42A8">
                <w:rPr>
                  <w:lang w:eastAsia="zh-CN"/>
                </w:rPr>
                <w:t xml:space="preserve"> </w:t>
              </w:r>
              <w:proofErr w:type="spellStart"/>
              <w:r w:rsidRPr="007A42A8">
                <w:rPr>
                  <w:lang w:eastAsia="zh-CN"/>
                </w:rPr>
                <w:t>SCS</w:t>
              </w:r>
              <w:proofErr w:type="spellEnd"/>
              <w:r w:rsidRPr="007A42A8">
                <w:rPr>
                  <w:lang w:eastAsia="zh-CN"/>
                </w:rPr>
                <w:t xml:space="preserve">, 100 MHz bandwidth, </w:t>
              </w:r>
              <w:proofErr w:type="spellStart"/>
              <w:r w:rsidRPr="007A42A8">
                <w:rPr>
                  <w:lang w:eastAsia="zh-CN"/>
                </w:rPr>
                <w:t>TDD</w:t>
              </w:r>
              <w:proofErr w:type="spellEnd"/>
              <w:r w:rsidRPr="007A42A8">
                <w:rPr>
                  <w:lang w:eastAsia="zh-CN"/>
                </w:rPr>
                <w:t xml:space="preserve"> duplex mode</w:t>
              </w:r>
            </w:ins>
          </w:p>
        </w:tc>
      </w:tr>
    </w:tbl>
    <w:p w14:paraId="65FF6E7B" w14:textId="77777777" w:rsidR="00513971" w:rsidRPr="007A42A8" w:rsidRDefault="00513971" w:rsidP="00927BA6">
      <w:pPr>
        <w:rPr>
          <w:ins w:id="144" w:author="Huawei-Yaping" w:date="2025-03-28T09:24:00Z"/>
          <w:lang w:eastAsia="sv-SE"/>
        </w:rPr>
      </w:pPr>
    </w:p>
    <w:p w14:paraId="1013196B" w14:textId="62B999D0" w:rsidR="00927BA6" w:rsidRPr="007A42A8" w:rsidRDefault="00927BA6" w:rsidP="00927BA6">
      <w:pPr>
        <w:rPr>
          <w:ins w:id="145" w:author="Huawei-Yaping" w:date="2025-03-28T09:24:00Z"/>
          <w:lang w:eastAsia="sv-SE"/>
        </w:rPr>
      </w:pPr>
      <w:ins w:id="146" w:author="Huawei-Yaping" w:date="2025-03-28T09:24:00Z">
        <w:r w:rsidRPr="007A42A8">
          <w:rPr>
            <w:lang w:eastAsia="sv-SE"/>
          </w:rPr>
          <w:t xml:space="preserve">Configure the test equipment and the </w:t>
        </w:r>
        <w:proofErr w:type="spellStart"/>
        <w:r w:rsidRPr="007A42A8">
          <w:rPr>
            <w:lang w:eastAsia="sv-SE"/>
          </w:rPr>
          <w:t>DUT</w:t>
        </w:r>
        <w:proofErr w:type="spellEnd"/>
        <w:r w:rsidRPr="007A42A8">
          <w:rPr>
            <w:lang w:eastAsia="sv-SE"/>
          </w:rPr>
          <w:t xml:space="preserve"> according to the parameters in Table 7.5.13.4.1.4.1-2 and Table 7.5.13.4.1.4.1-3.</w:t>
        </w:r>
      </w:ins>
    </w:p>
    <w:p w14:paraId="47C2DD2F" w14:textId="0345F2E8" w:rsidR="00927BA6" w:rsidRPr="007A42A8" w:rsidRDefault="00927BA6" w:rsidP="00927BA6">
      <w:pPr>
        <w:pStyle w:val="TH"/>
        <w:rPr>
          <w:ins w:id="147" w:author="Huawei-Yaping" w:date="2025-03-28T09:24:00Z"/>
        </w:rPr>
      </w:pPr>
      <w:ins w:id="148" w:author="Huawei-Yaping" w:date="2025-03-28T09:24:00Z">
        <w:r w:rsidRPr="007A42A8">
          <w:t>Table 7.5.13.4.1.4.1-2: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3971" w:rsidRPr="007A42A8" w14:paraId="46061939" w14:textId="77777777" w:rsidTr="00C323A7">
        <w:trPr>
          <w:jc w:val="center"/>
          <w:ins w:id="149" w:author="Huawei-Yaping" w:date="2025-03-28T11:19:00Z"/>
        </w:trPr>
        <w:tc>
          <w:tcPr>
            <w:tcW w:w="1701" w:type="dxa"/>
            <w:tcBorders>
              <w:top w:val="single" w:sz="4" w:space="0" w:color="auto"/>
              <w:left w:val="single" w:sz="4" w:space="0" w:color="auto"/>
              <w:bottom w:val="single" w:sz="4" w:space="0" w:color="auto"/>
              <w:right w:val="single" w:sz="4" w:space="0" w:color="auto"/>
            </w:tcBorders>
            <w:hideMark/>
          </w:tcPr>
          <w:p w14:paraId="68512C52" w14:textId="77777777" w:rsidR="00513971" w:rsidRPr="007A42A8" w:rsidRDefault="00513971" w:rsidP="00C323A7">
            <w:pPr>
              <w:pStyle w:val="TAH"/>
              <w:keepNext w:val="0"/>
              <w:keepLines w:val="0"/>
              <w:rPr>
                <w:ins w:id="150" w:author="Huawei-Yaping" w:date="2025-03-28T11:19:00Z"/>
              </w:rPr>
            </w:pPr>
            <w:ins w:id="151" w:author="Huawei-Yaping" w:date="2025-03-28T11:19:00Z">
              <w:r w:rsidRPr="007A42A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1E3F67" w14:textId="77777777" w:rsidR="00513971" w:rsidRPr="007A42A8" w:rsidRDefault="00513971" w:rsidP="00C323A7">
            <w:pPr>
              <w:pStyle w:val="TAH"/>
              <w:keepNext w:val="0"/>
              <w:keepLines w:val="0"/>
              <w:rPr>
                <w:ins w:id="152" w:author="Huawei-Yaping" w:date="2025-03-28T11:19:00Z"/>
              </w:rPr>
            </w:pPr>
            <w:ins w:id="153" w:author="Huawei-Yaping" w:date="2025-03-28T11:19:00Z">
              <w:r w:rsidRPr="007A42A8">
                <w:t>Value</w:t>
              </w:r>
            </w:ins>
          </w:p>
        </w:tc>
        <w:tc>
          <w:tcPr>
            <w:tcW w:w="3961" w:type="dxa"/>
            <w:tcBorders>
              <w:top w:val="single" w:sz="4" w:space="0" w:color="auto"/>
              <w:left w:val="single" w:sz="4" w:space="0" w:color="auto"/>
              <w:bottom w:val="single" w:sz="4" w:space="0" w:color="auto"/>
              <w:right w:val="single" w:sz="4" w:space="0" w:color="auto"/>
            </w:tcBorders>
            <w:hideMark/>
          </w:tcPr>
          <w:p w14:paraId="5C731554" w14:textId="77777777" w:rsidR="00513971" w:rsidRPr="007A42A8" w:rsidRDefault="00513971" w:rsidP="00C323A7">
            <w:pPr>
              <w:pStyle w:val="TAH"/>
              <w:keepNext w:val="0"/>
              <w:keepLines w:val="0"/>
              <w:rPr>
                <w:ins w:id="154" w:author="Huawei-Yaping" w:date="2025-03-28T11:19:00Z"/>
              </w:rPr>
            </w:pPr>
            <w:ins w:id="155" w:author="Huawei-Yaping" w:date="2025-03-28T11:19:00Z">
              <w:r w:rsidRPr="007A42A8">
                <w:t>Comment</w:t>
              </w:r>
            </w:ins>
          </w:p>
        </w:tc>
      </w:tr>
      <w:tr w:rsidR="00513971" w:rsidRPr="007A42A8" w14:paraId="55222C7A" w14:textId="77777777" w:rsidTr="00C323A7">
        <w:trPr>
          <w:jc w:val="center"/>
          <w:ins w:id="156" w:author="Huawei-Yaping" w:date="2025-03-28T11:19:00Z"/>
        </w:trPr>
        <w:tc>
          <w:tcPr>
            <w:tcW w:w="1701" w:type="dxa"/>
            <w:tcBorders>
              <w:top w:val="single" w:sz="4" w:space="0" w:color="auto"/>
              <w:left w:val="single" w:sz="4" w:space="0" w:color="auto"/>
              <w:bottom w:val="single" w:sz="4" w:space="0" w:color="auto"/>
              <w:right w:val="single" w:sz="4" w:space="0" w:color="auto"/>
            </w:tcBorders>
            <w:hideMark/>
          </w:tcPr>
          <w:p w14:paraId="73027426" w14:textId="77777777" w:rsidR="00513971" w:rsidRPr="007A42A8" w:rsidRDefault="00513971" w:rsidP="00C323A7">
            <w:pPr>
              <w:pStyle w:val="TAL"/>
              <w:keepNext w:val="0"/>
              <w:keepLines w:val="0"/>
              <w:rPr>
                <w:ins w:id="157" w:author="Huawei-Yaping" w:date="2025-03-28T11:19:00Z"/>
              </w:rPr>
            </w:pPr>
            <w:ins w:id="158" w:author="Huawei-Yaping" w:date="2025-03-28T11:19:00Z">
              <w:r w:rsidRPr="007A42A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2ECAD8" w14:textId="77777777" w:rsidR="00513971" w:rsidRPr="007A42A8" w:rsidRDefault="00513971" w:rsidP="00C323A7">
            <w:pPr>
              <w:pStyle w:val="TAL"/>
              <w:keepNext w:val="0"/>
              <w:keepLines w:val="0"/>
              <w:rPr>
                <w:ins w:id="159" w:author="Huawei-Yaping" w:date="2025-03-28T11:19:00Z"/>
              </w:rPr>
            </w:pPr>
            <w:ins w:id="160" w:author="Huawei-Yaping" w:date="2025-03-28T11:19:00Z">
              <w:r w:rsidRPr="007A42A8">
                <w:t>NC</w:t>
              </w:r>
            </w:ins>
          </w:p>
        </w:tc>
        <w:tc>
          <w:tcPr>
            <w:tcW w:w="3961" w:type="dxa"/>
            <w:tcBorders>
              <w:top w:val="single" w:sz="4" w:space="0" w:color="auto"/>
              <w:left w:val="single" w:sz="4" w:space="0" w:color="auto"/>
              <w:bottom w:val="single" w:sz="4" w:space="0" w:color="auto"/>
              <w:right w:val="single" w:sz="4" w:space="0" w:color="auto"/>
            </w:tcBorders>
            <w:hideMark/>
          </w:tcPr>
          <w:p w14:paraId="5E288FD1" w14:textId="77777777" w:rsidR="00513971" w:rsidRPr="007A42A8" w:rsidRDefault="00513971" w:rsidP="00C323A7">
            <w:pPr>
              <w:pStyle w:val="TAL"/>
              <w:keepNext w:val="0"/>
              <w:keepLines w:val="0"/>
              <w:rPr>
                <w:ins w:id="161" w:author="Huawei-Yaping" w:date="2025-03-28T11:19:00Z"/>
              </w:rPr>
            </w:pPr>
            <w:ins w:id="162" w:author="Huawei-Yaping" w:date="2025-03-28T11:19:00Z">
              <w:r w:rsidRPr="007A42A8">
                <w:t>As specified in TS 38.508-1 [14] clause 4.1.</w:t>
              </w:r>
            </w:ins>
          </w:p>
        </w:tc>
      </w:tr>
      <w:tr w:rsidR="00513971" w:rsidRPr="007A42A8" w14:paraId="0EFA4A8A" w14:textId="77777777" w:rsidTr="00C323A7">
        <w:trPr>
          <w:jc w:val="center"/>
          <w:ins w:id="163" w:author="Huawei-Yaping" w:date="2025-03-28T11:19:00Z"/>
        </w:trPr>
        <w:tc>
          <w:tcPr>
            <w:tcW w:w="1701" w:type="dxa"/>
            <w:tcBorders>
              <w:top w:val="single" w:sz="4" w:space="0" w:color="auto"/>
              <w:left w:val="single" w:sz="4" w:space="0" w:color="auto"/>
              <w:bottom w:val="single" w:sz="4" w:space="0" w:color="auto"/>
              <w:right w:val="single" w:sz="4" w:space="0" w:color="auto"/>
            </w:tcBorders>
            <w:hideMark/>
          </w:tcPr>
          <w:p w14:paraId="1B111F36" w14:textId="77777777" w:rsidR="00513971" w:rsidRPr="007A42A8" w:rsidRDefault="00513971" w:rsidP="00C323A7">
            <w:pPr>
              <w:pStyle w:val="TAL"/>
              <w:keepNext w:val="0"/>
              <w:keepLines w:val="0"/>
              <w:rPr>
                <w:ins w:id="164" w:author="Huawei-Yaping" w:date="2025-03-28T11:19:00Z"/>
              </w:rPr>
            </w:pPr>
            <w:ins w:id="165" w:author="Huawei-Yaping" w:date="2025-03-28T11:19:00Z">
              <w:r w:rsidRPr="007A42A8">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E71AC1" w14:textId="77777777" w:rsidR="00513971" w:rsidRPr="007A42A8" w:rsidRDefault="00513971" w:rsidP="00C323A7">
            <w:pPr>
              <w:pStyle w:val="TAL"/>
              <w:keepNext w:val="0"/>
              <w:keepLines w:val="0"/>
              <w:rPr>
                <w:ins w:id="166" w:author="Huawei-Yaping" w:date="2025-03-28T11:19:00Z"/>
              </w:rPr>
            </w:pPr>
            <w:ins w:id="167" w:author="Huawei-Yaping" w:date="2025-03-28T11:19:00Z">
              <w:r w:rsidRPr="007A42A8">
                <w:t xml:space="preserve">As specified in Annex E, Table </w:t>
              </w:r>
              <w:proofErr w:type="spellStart"/>
              <w:r w:rsidRPr="007A42A8">
                <w:t>E.5</w:t>
              </w:r>
              <w:proofErr w:type="spellEnd"/>
              <w:r w:rsidRPr="007A42A8">
                <w:t>-1 and TS 38.508-1 [14] clause 7.2.3 for NR.</w:t>
              </w:r>
            </w:ins>
          </w:p>
        </w:tc>
      </w:tr>
      <w:tr w:rsidR="00513971" w:rsidRPr="007A42A8" w14:paraId="4B170F8B" w14:textId="77777777" w:rsidTr="00C323A7">
        <w:trPr>
          <w:jc w:val="center"/>
          <w:ins w:id="168" w:author="Huawei-Yaping" w:date="2025-03-28T11:19:00Z"/>
        </w:trPr>
        <w:tc>
          <w:tcPr>
            <w:tcW w:w="1701" w:type="dxa"/>
            <w:tcBorders>
              <w:top w:val="single" w:sz="4" w:space="0" w:color="auto"/>
              <w:left w:val="single" w:sz="4" w:space="0" w:color="auto"/>
              <w:bottom w:val="single" w:sz="4" w:space="0" w:color="auto"/>
              <w:right w:val="single" w:sz="4" w:space="0" w:color="auto"/>
            </w:tcBorders>
            <w:hideMark/>
          </w:tcPr>
          <w:p w14:paraId="330A3D51" w14:textId="77777777" w:rsidR="00513971" w:rsidRPr="007A42A8" w:rsidRDefault="00513971" w:rsidP="00C323A7">
            <w:pPr>
              <w:pStyle w:val="TAL"/>
              <w:keepNext w:val="0"/>
              <w:keepLines w:val="0"/>
              <w:rPr>
                <w:ins w:id="169" w:author="Huawei-Yaping" w:date="2025-03-28T11:19:00Z"/>
              </w:rPr>
            </w:pPr>
            <w:ins w:id="170" w:author="Huawei-Yaping" w:date="2025-03-28T11:19:00Z">
              <w:r w:rsidRPr="007A42A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DF1435" w14:textId="6E820EAE" w:rsidR="00513971" w:rsidRPr="007A42A8" w:rsidRDefault="00513971" w:rsidP="00C323A7">
            <w:pPr>
              <w:pStyle w:val="TAL"/>
              <w:keepNext w:val="0"/>
              <w:keepLines w:val="0"/>
              <w:rPr>
                <w:ins w:id="171" w:author="Huawei-Yaping" w:date="2025-03-28T11:19:00Z"/>
              </w:rPr>
            </w:pPr>
            <w:ins w:id="172" w:author="Huawei-Yaping" w:date="2025-03-28T11:19:00Z">
              <w:r w:rsidRPr="007A42A8">
                <w:t>As specified by the test configuration selected from Table 7.5.13.4.1.4.1-1.</w:t>
              </w:r>
            </w:ins>
          </w:p>
        </w:tc>
      </w:tr>
      <w:tr w:rsidR="00513971" w:rsidRPr="007A42A8" w14:paraId="0BFF5582" w14:textId="77777777" w:rsidTr="00C323A7">
        <w:trPr>
          <w:jc w:val="center"/>
          <w:ins w:id="173" w:author="Huawei-Yaping" w:date="2025-03-28T11:19:00Z"/>
        </w:trPr>
        <w:tc>
          <w:tcPr>
            <w:tcW w:w="1701" w:type="dxa"/>
            <w:tcBorders>
              <w:top w:val="single" w:sz="4" w:space="0" w:color="auto"/>
              <w:left w:val="single" w:sz="4" w:space="0" w:color="auto"/>
              <w:bottom w:val="single" w:sz="4" w:space="0" w:color="auto"/>
              <w:right w:val="single" w:sz="4" w:space="0" w:color="auto"/>
            </w:tcBorders>
            <w:hideMark/>
          </w:tcPr>
          <w:p w14:paraId="4EBC1C9D" w14:textId="77777777" w:rsidR="00513971" w:rsidRPr="007A42A8" w:rsidRDefault="00513971" w:rsidP="00C323A7">
            <w:pPr>
              <w:pStyle w:val="TAL"/>
              <w:keepNext w:val="0"/>
              <w:keepLines w:val="0"/>
              <w:rPr>
                <w:ins w:id="174" w:author="Huawei-Yaping" w:date="2025-03-28T11:19:00Z"/>
              </w:rPr>
            </w:pPr>
            <w:ins w:id="175" w:author="Huawei-Yaping" w:date="2025-03-28T11:19:00Z">
              <w:r w:rsidRPr="007A42A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A29A10" w14:textId="77777777" w:rsidR="00513971" w:rsidRPr="007A42A8" w:rsidRDefault="00513971" w:rsidP="00C323A7">
            <w:pPr>
              <w:pStyle w:val="TAL"/>
              <w:keepNext w:val="0"/>
              <w:keepLines w:val="0"/>
              <w:rPr>
                <w:ins w:id="176" w:author="Huawei-Yaping" w:date="2025-03-28T11:19:00Z"/>
              </w:rPr>
            </w:pPr>
            <w:proofErr w:type="spellStart"/>
            <w:ins w:id="177" w:author="Huawei-Yaping" w:date="2025-03-28T11:19:00Z">
              <w:r w:rsidRPr="007A42A8">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75FD2848" w14:textId="77777777" w:rsidR="00513971" w:rsidRPr="007A42A8" w:rsidRDefault="00513971" w:rsidP="00C323A7">
            <w:pPr>
              <w:pStyle w:val="TAL"/>
              <w:keepNext w:val="0"/>
              <w:keepLines w:val="0"/>
              <w:rPr>
                <w:ins w:id="178" w:author="Huawei-Yaping" w:date="2025-03-28T11:19:00Z"/>
              </w:rPr>
            </w:pPr>
            <w:ins w:id="179" w:author="Huawei-Yaping" w:date="2025-03-28T11:19:00Z">
              <w:r w:rsidRPr="007A42A8">
                <w:t xml:space="preserve">As specified in clause </w:t>
              </w:r>
              <w:proofErr w:type="spellStart"/>
              <w:r w:rsidRPr="007A42A8">
                <w:t>C.2.2</w:t>
              </w:r>
              <w:proofErr w:type="spellEnd"/>
              <w:r w:rsidRPr="007A42A8">
                <w:t>.</w:t>
              </w:r>
            </w:ins>
          </w:p>
        </w:tc>
      </w:tr>
      <w:tr w:rsidR="00513971" w:rsidRPr="007A42A8" w14:paraId="3726959E" w14:textId="77777777" w:rsidTr="00C323A7">
        <w:trPr>
          <w:jc w:val="center"/>
          <w:ins w:id="180" w:author="Huawei-Yaping" w:date="2025-03-28T11:19:00Z"/>
        </w:trPr>
        <w:tc>
          <w:tcPr>
            <w:tcW w:w="1701" w:type="dxa"/>
            <w:vMerge w:val="restart"/>
            <w:tcBorders>
              <w:top w:val="single" w:sz="4" w:space="0" w:color="auto"/>
              <w:left w:val="single" w:sz="4" w:space="0" w:color="auto"/>
              <w:bottom w:val="single" w:sz="4" w:space="0" w:color="auto"/>
              <w:right w:val="single" w:sz="4" w:space="0" w:color="auto"/>
            </w:tcBorders>
            <w:hideMark/>
          </w:tcPr>
          <w:p w14:paraId="5D801FBC" w14:textId="77777777" w:rsidR="00513971" w:rsidRPr="007A42A8" w:rsidRDefault="00513971" w:rsidP="00C323A7">
            <w:pPr>
              <w:pStyle w:val="TAL"/>
              <w:keepNext w:val="0"/>
              <w:keepLines w:val="0"/>
              <w:rPr>
                <w:ins w:id="181" w:author="Huawei-Yaping" w:date="2025-03-28T11:19:00Z"/>
              </w:rPr>
            </w:pPr>
            <w:ins w:id="182" w:author="Huawei-Yaping" w:date="2025-03-28T11:19:00Z">
              <w:r w:rsidRPr="007A42A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74E6264" w14:textId="77777777" w:rsidR="00513971" w:rsidRPr="007A42A8" w:rsidRDefault="00513971" w:rsidP="00C323A7">
            <w:pPr>
              <w:pStyle w:val="TAL"/>
              <w:keepNext w:val="0"/>
              <w:keepLines w:val="0"/>
              <w:rPr>
                <w:ins w:id="183" w:author="Huawei-Yaping" w:date="2025-03-28T11:19:00Z"/>
              </w:rPr>
            </w:pPr>
            <w:proofErr w:type="spellStart"/>
            <w:ins w:id="184" w:author="Huawei-Yaping" w:date="2025-03-28T11:19:00Z">
              <w:r w:rsidRPr="007A42A8">
                <w:t>TE</w:t>
              </w:r>
              <w:proofErr w:type="spellEnd"/>
              <w:r w:rsidRPr="007A42A8">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352149CE" w14:textId="77777777" w:rsidR="00513971" w:rsidRPr="007A42A8" w:rsidRDefault="00513971" w:rsidP="00C323A7">
            <w:pPr>
              <w:pStyle w:val="TAL"/>
              <w:keepNext w:val="0"/>
              <w:keepLines w:val="0"/>
              <w:rPr>
                <w:ins w:id="185" w:author="Huawei-Yaping" w:date="2025-03-28T11:19:00Z"/>
              </w:rPr>
            </w:pPr>
            <w:proofErr w:type="spellStart"/>
            <w:ins w:id="186" w:author="Huawei-Yaping" w:date="2025-03-28T11:19:00Z">
              <w:r w:rsidRPr="007A42A8">
                <w:t>A.3.3.1.1</w:t>
              </w:r>
              <w:proofErr w:type="spellEnd"/>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9193582" w14:textId="77777777" w:rsidR="00513971" w:rsidRPr="007A42A8" w:rsidRDefault="00513971" w:rsidP="00C323A7">
            <w:pPr>
              <w:pStyle w:val="TAL"/>
              <w:keepNext w:val="0"/>
              <w:keepLines w:val="0"/>
              <w:rPr>
                <w:ins w:id="187" w:author="Huawei-Yaping" w:date="2025-03-28T11:19:00Z"/>
              </w:rPr>
            </w:pPr>
            <w:ins w:id="188" w:author="Huawei-Yaping" w:date="2025-03-28T11:19:00Z">
              <w:r w:rsidRPr="007A42A8">
                <w:t>As specified in TS 38.508-1 [14] Annex A.</w:t>
              </w:r>
            </w:ins>
          </w:p>
        </w:tc>
      </w:tr>
      <w:tr w:rsidR="00513971" w:rsidRPr="007A42A8" w14:paraId="6071CD61" w14:textId="77777777" w:rsidTr="00C323A7">
        <w:trPr>
          <w:jc w:val="center"/>
          <w:ins w:id="189" w:author="Huawei-Yaping" w:date="2025-03-28T11: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469C9F" w14:textId="77777777" w:rsidR="00513971" w:rsidRPr="007A42A8" w:rsidRDefault="00513971" w:rsidP="00C323A7">
            <w:pPr>
              <w:spacing w:after="0"/>
              <w:rPr>
                <w:ins w:id="190" w:author="Huawei-Yaping" w:date="2025-03-28T11:1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5F371E0" w14:textId="77777777" w:rsidR="00513971" w:rsidRPr="007A42A8" w:rsidRDefault="00513971" w:rsidP="00C323A7">
            <w:pPr>
              <w:pStyle w:val="TAL"/>
              <w:keepNext w:val="0"/>
              <w:keepLines w:val="0"/>
              <w:rPr>
                <w:ins w:id="191" w:author="Huawei-Yaping" w:date="2025-03-28T11:19:00Z"/>
              </w:rPr>
            </w:pPr>
            <w:proofErr w:type="spellStart"/>
            <w:ins w:id="192" w:author="Huawei-Yaping" w:date="2025-03-28T11:19:00Z">
              <w:r w:rsidRPr="007A42A8">
                <w:t>DUT</w:t>
              </w:r>
              <w:proofErr w:type="spellEnd"/>
              <w:r w:rsidRPr="007A42A8">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776490B6" w14:textId="77777777" w:rsidR="00513971" w:rsidRPr="007A42A8" w:rsidRDefault="00513971" w:rsidP="00C323A7">
            <w:pPr>
              <w:pStyle w:val="TAL"/>
              <w:keepNext w:val="0"/>
              <w:keepLines w:val="0"/>
              <w:rPr>
                <w:ins w:id="193" w:author="Huawei-Yaping" w:date="2025-03-28T11:19:00Z"/>
              </w:rPr>
            </w:pPr>
            <w:proofErr w:type="spellStart"/>
            <w:ins w:id="194" w:author="Huawei-Yaping" w:date="2025-03-28T11:19:00Z">
              <w:r w:rsidRPr="007A42A8">
                <w:t>A.3.4.1.1</w:t>
              </w:r>
              <w:proofErr w:type="spellEnd"/>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109D5C" w14:textId="77777777" w:rsidR="00513971" w:rsidRPr="007A42A8" w:rsidRDefault="00513971" w:rsidP="00C323A7">
            <w:pPr>
              <w:spacing w:after="0"/>
              <w:rPr>
                <w:ins w:id="195" w:author="Huawei-Yaping" w:date="2025-03-28T11:19:00Z"/>
                <w:rFonts w:ascii="Arial" w:hAnsi="Arial"/>
                <w:sz w:val="18"/>
                <w:lang w:eastAsia="x-none"/>
              </w:rPr>
            </w:pPr>
          </w:p>
        </w:tc>
      </w:tr>
      <w:tr w:rsidR="00513971" w:rsidRPr="007A42A8" w14:paraId="7D04BF7D" w14:textId="77777777" w:rsidTr="00C323A7">
        <w:trPr>
          <w:jc w:val="center"/>
          <w:ins w:id="196" w:author="Huawei-Yaping" w:date="2025-03-28T11:19:00Z"/>
        </w:trPr>
        <w:tc>
          <w:tcPr>
            <w:tcW w:w="1701" w:type="dxa"/>
            <w:tcBorders>
              <w:top w:val="single" w:sz="4" w:space="0" w:color="auto"/>
              <w:left w:val="single" w:sz="4" w:space="0" w:color="auto"/>
              <w:bottom w:val="single" w:sz="4" w:space="0" w:color="auto"/>
              <w:right w:val="single" w:sz="4" w:space="0" w:color="auto"/>
            </w:tcBorders>
            <w:hideMark/>
          </w:tcPr>
          <w:p w14:paraId="08E0DEDA" w14:textId="77777777" w:rsidR="00513971" w:rsidRPr="007A42A8" w:rsidRDefault="00513971" w:rsidP="00C323A7">
            <w:pPr>
              <w:pStyle w:val="TAL"/>
              <w:keepNext w:val="0"/>
              <w:keepLines w:val="0"/>
              <w:rPr>
                <w:ins w:id="197" w:author="Huawei-Yaping" w:date="2025-03-28T11:19:00Z"/>
              </w:rPr>
            </w:pPr>
            <w:ins w:id="198" w:author="Huawei-Yaping" w:date="2025-03-28T11:19:00Z">
              <w:r w:rsidRPr="007A42A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D21827" w14:textId="77777777" w:rsidR="00513971" w:rsidRPr="007A42A8" w:rsidRDefault="00513971" w:rsidP="00C323A7">
            <w:pPr>
              <w:pStyle w:val="TAL"/>
              <w:keepNext w:val="0"/>
              <w:keepLines w:val="0"/>
              <w:rPr>
                <w:ins w:id="199" w:author="Huawei-Yaping" w:date="2025-03-28T11:19:00Z"/>
              </w:rPr>
            </w:pPr>
            <w:ins w:id="200" w:author="Huawei-Yaping" w:date="2025-03-28T11:19:00Z">
              <w:r w:rsidRPr="007A42A8">
                <w:t>N/A</w:t>
              </w:r>
            </w:ins>
          </w:p>
        </w:tc>
        <w:tc>
          <w:tcPr>
            <w:tcW w:w="3961" w:type="dxa"/>
            <w:tcBorders>
              <w:top w:val="single" w:sz="4" w:space="0" w:color="auto"/>
              <w:left w:val="single" w:sz="4" w:space="0" w:color="auto"/>
              <w:bottom w:val="single" w:sz="4" w:space="0" w:color="auto"/>
              <w:right w:val="single" w:sz="4" w:space="0" w:color="auto"/>
            </w:tcBorders>
          </w:tcPr>
          <w:p w14:paraId="57F56A88" w14:textId="77777777" w:rsidR="00513971" w:rsidRPr="007A42A8" w:rsidRDefault="00513971" w:rsidP="00C323A7">
            <w:pPr>
              <w:pStyle w:val="TAL"/>
              <w:keepNext w:val="0"/>
              <w:keepLines w:val="0"/>
              <w:rPr>
                <w:ins w:id="201" w:author="Huawei-Yaping" w:date="2025-03-28T11:19:00Z"/>
              </w:rPr>
            </w:pPr>
          </w:p>
        </w:tc>
      </w:tr>
    </w:tbl>
    <w:p w14:paraId="0304C048" w14:textId="77777777" w:rsidR="00513971" w:rsidRPr="007A42A8" w:rsidRDefault="00513971" w:rsidP="00927BA6">
      <w:pPr>
        <w:rPr>
          <w:ins w:id="202" w:author="Huawei-Yaping" w:date="2025-03-28T09:24:00Z"/>
          <w:lang w:eastAsia="sv-SE"/>
        </w:rPr>
      </w:pPr>
    </w:p>
    <w:p w14:paraId="4D4B2687" w14:textId="510478A1" w:rsidR="00927BA6" w:rsidRPr="007A42A8" w:rsidRDefault="00927BA6" w:rsidP="00927BA6">
      <w:pPr>
        <w:pStyle w:val="TH"/>
        <w:rPr>
          <w:ins w:id="203" w:author="Huawei-Yaping" w:date="2025-03-28T09:24:00Z"/>
        </w:rPr>
      </w:pPr>
      <w:ins w:id="204" w:author="Huawei-Yaping" w:date="2025-03-28T09:24:00Z">
        <w:r w:rsidRPr="007A42A8">
          <w:rPr>
            <w:rFonts w:cs="v4.2.0"/>
          </w:rPr>
          <w:t xml:space="preserve">Table </w:t>
        </w:r>
        <w:r w:rsidRPr="007A42A8">
          <w:t>7.5.13.4.1.4.1</w:t>
        </w:r>
        <w:r w:rsidRPr="007A42A8">
          <w:rPr>
            <w:rFonts w:cs="v4.2.0"/>
          </w:rPr>
          <w:t xml:space="preserve">-3: General test parameters </w:t>
        </w:r>
        <w:r w:rsidRPr="007A42A8">
          <w:t>for TCI state switch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65362E" w:rsidRPr="007A42A8" w14:paraId="26E90E2B" w14:textId="77777777" w:rsidTr="00C323A7">
        <w:trPr>
          <w:cantSplit/>
          <w:jc w:val="center"/>
          <w:ins w:id="205"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5A613801" w14:textId="77777777" w:rsidR="0065362E" w:rsidRPr="007A42A8" w:rsidRDefault="0065362E" w:rsidP="00C323A7">
            <w:pPr>
              <w:pStyle w:val="TAH"/>
              <w:keepLines w:val="0"/>
              <w:spacing w:line="256" w:lineRule="auto"/>
              <w:rPr>
                <w:ins w:id="206" w:author="Huawei-Yaping" w:date="2025-03-28T11:20:00Z"/>
                <w:lang w:eastAsia="ja-JP"/>
              </w:rPr>
            </w:pPr>
            <w:ins w:id="207" w:author="Huawei-Yaping" w:date="2025-03-28T11:20:00Z">
              <w:r w:rsidRPr="007A42A8">
                <w:rPr>
                  <w:lang w:eastAsia="zh-CN"/>
                </w:rPr>
                <w:t>Parameter</w:t>
              </w:r>
            </w:ins>
          </w:p>
        </w:tc>
        <w:tc>
          <w:tcPr>
            <w:tcW w:w="360" w:type="pct"/>
            <w:tcBorders>
              <w:top w:val="single" w:sz="4" w:space="0" w:color="auto"/>
              <w:left w:val="single" w:sz="4" w:space="0" w:color="auto"/>
              <w:bottom w:val="single" w:sz="4" w:space="0" w:color="auto"/>
              <w:right w:val="single" w:sz="4" w:space="0" w:color="auto"/>
            </w:tcBorders>
            <w:hideMark/>
          </w:tcPr>
          <w:p w14:paraId="5EAE61A4" w14:textId="77777777" w:rsidR="0065362E" w:rsidRPr="007A42A8" w:rsidRDefault="0065362E" w:rsidP="00C323A7">
            <w:pPr>
              <w:pStyle w:val="TAH"/>
              <w:keepLines w:val="0"/>
              <w:spacing w:line="256" w:lineRule="auto"/>
              <w:rPr>
                <w:ins w:id="208" w:author="Huawei-Yaping" w:date="2025-03-28T11:20:00Z"/>
                <w:lang w:eastAsia="ja-JP"/>
              </w:rPr>
            </w:pPr>
            <w:ins w:id="209" w:author="Huawei-Yaping" w:date="2025-03-28T11:20:00Z">
              <w:r w:rsidRPr="007A42A8">
                <w:rPr>
                  <w:lang w:eastAsia="zh-CN"/>
                </w:rPr>
                <w:t>Unit</w:t>
              </w:r>
            </w:ins>
          </w:p>
        </w:tc>
        <w:tc>
          <w:tcPr>
            <w:tcW w:w="1510" w:type="pct"/>
            <w:tcBorders>
              <w:top w:val="single" w:sz="4" w:space="0" w:color="auto"/>
              <w:left w:val="single" w:sz="4" w:space="0" w:color="auto"/>
              <w:bottom w:val="single" w:sz="4" w:space="0" w:color="auto"/>
              <w:right w:val="single" w:sz="4" w:space="0" w:color="auto"/>
            </w:tcBorders>
            <w:hideMark/>
          </w:tcPr>
          <w:p w14:paraId="62E4C444" w14:textId="77777777" w:rsidR="0065362E" w:rsidRPr="007A42A8" w:rsidRDefault="0065362E" w:rsidP="00C323A7">
            <w:pPr>
              <w:pStyle w:val="TAH"/>
              <w:keepLines w:val="0"/>
              <w:spacing w:line="256" w:lineRule="auto"/>
              <w:rPr>
                <w:ins w:id="210" w:author="Huawei-Yaping" w:date="2025-03-28T11:20:00Z"/>
                <w:lang w:eastAsia="ja-JP"/>
              </w:rPr>
            </w:pPr>
            <w:ins w:id="211" w:author="Huawei-Yaping" w:date="2025-03-28T11:20:00Z">
              <w:r w:rsidRPr="007A42A8">
                <w:rPr>
                  <w:lang w:eastAsia="zh-CN"/>
                </w:rPr>
                <w:t>Value</w:t>
              </w:r>
            </w:ins>
          </w:p>
        </w:tc>
        <w:tc>
          <w:tcPr>
            <w:tcW w:w="1853" w:type="pct"/>
            <w:tcBorders>
              <w:top w:val="single" w:sz="4" w:space="0" w:color="auto"/>
              <w:left w:val="single" w:sz="4" w:space="0" w:color="auto"/>
              <w:bottom w:val="single" w:sz="4" w:space="0" w:color="auto"/>
              <w:right w:val="single" w:sz="4" w:space="0" w:color="auto"/>
            </w:tcBorders>
            <w:hideMark/>
          </w:tcPr>
          <w:p w14:paraId="7D4A4FEC" w14:textId="77777777" w:rsidR="0065362E" w:rsidRPr="007A42A8" w:rsidRDefault="0065362E" w:rsidP="00C323A7">
            <w:pPr>
              <w:pStyle w:val="TAH"/>
              <w:keepLines w:val="0"/>
              <w:spacing w:line="256" w:lineRule="auto"/>
              <w:rPr>
                <w:ins w:id="212" w:author="Huawei-Yaping" w:date="2025-03-28T11:20:00Z"/>
                <w:lang w:eastAsia="ja-JP"/>
              </w:rPr>
            </w:pPr>
            <w:ins w:id="213" w:author="Huawei-Yaping" w:date="2025-03-28T11:20:00Z">
              <w:r w:rsidRPr="007A42A8">
                <w:rPr>
                  <w:lang w:eastAsia="zh-CN"/>
                </w:rPr>
                <w:t>Comment</w:t>
              </w:r>
            </w:ins>
          </w:p>
        </w:tc>
      </w:tr>
      <w:tr w:rsidR="0065362E" w:rsidRPr="007A42A8" w14:paraId="152AE665" w14:textId="77777777" w:rsidTr="00C323A7">
        <w:trPr>
          <w:cantSplit/>
          <w:jc w:val="center"/>
          <w:ins w:id="214"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55D13DCB" w14:textId="77777777" w:rsidR="0065362E" w:rsidRPr="007A42A8" w:rsidRDefault="0065362E" w:rsidP="00C323A7">
            <w:pPr>
              <w:pStyle w:val="TAL"/>
              <w:keepLines w:val="0"/>
              <w:spacing w:line="256" w:lineRule="auto"/>
              <w:rPr>
                <w:ins w:id="215" w:author="Huawei-Yaping" w:date="2025-03-28T11:20:00Z"/>
                <w:lang w:eastAsia="zh-CN"/>
              </w:rPr>
            </w:pPr>
            <w:ins w:id="216" w:author="Huawei-Yaping" w:date="2025-03-28T11:20:00Z">
              <w:r w:rsidRPr="007A42A8">
                <w:rPr>
                  <w:lang w:eastAsia="zh-CN"/>
                </w:rPr>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573C7B19" w14:textId="77777777" w:rsidR="0065362E" w:rsidRPr="007A42A8" w:rsidRDefault="0065362E" w:rsidP="00C323A7">
            <w:pPr>
              <w:pStyle w:val="TAC"/>
              <w:keepLines w:val="0"/>
              <w:spacing w:line="256" w:lineRule="auto"/>
              <w:rPr>
                <w:ins w:id="217" w:author="Huawei-Yaping" w:date="2025-03-28T11:20: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64B4C91" w14:textId="77777777" w:rsidR="0065362E" w:rsidRPr="007A42A8" w:rsidRDefault="0065362E" w:rsidP="00C323A7">
            <w:pPr>
              <w:pStyle w:val="TAC"/>
              <w:keepLines w:val="0"/>
              <w:spacing w:line="256" w:lineRule="auto"/>
              <w:rPr>
                <w:ins w:id="218" w:author="Huawei-Yaping" w:date="2025-03-28T11:20:00Z"/>
                <w:lang w:eastAsia="zh-CN"/>
              </w:rPr>
            </w:pPr>
            <w:ins w:id="219" w:author="Huawei-Yaping" w:date="2025-03-28T11:20:00Z">
              <w:r w:rsidRPr="007A42A8">
                <w:rPr>
                  <w:lang w:eastAsia="zh-CN"/>
                </w:rPr>
                <w:t>1</w:t>
              </w:r>
            </w:ins>
          </w:p>
        </w:tc>
        <w:tc>
          <w:tcPr>
            <w:tcW w:w="1853" w:type="pct"/>
            <w:tcBorders>
              <w:top w:val="single" w:sz="4" w:space="0" w:color="auto"/>
              <w:left w:val="single" w:sz="4" w:space="0" w:color="auto"/>
              <w:bottom w:val="single" w:sz="4" w:space="0" w:color="auto"/>
              <w:right w:val="single" w:sz="4" w:space="0" w:color="auto"/>
            </w:tcBorders>
            <w:hideMark/>
          </w:tcPr>
          <w:p w14:paraId="51C53263" w14:textId="77777777" w:rsidR="0065362E" w:rsidRPr="007A42A8" w:rsidRDefault="0065362E" w:rsidP="00C323A7">
            <w:pPr>
              <w:pStyle w:val="TAL"/>
              <w:keepLines w:val="0"/>
              <w:rPr>
                <w:ins w:id="220" w:author="Huawei-Yaping" w:date="2025-03-28T11:20:00Z"/>
                <w:lang w:eastAsia="zh-CN"/>
              </w:rPr>
            </w:pPr>
            <w:ins w:id="221" w:author="Huawei-Yaping" w:date="2025-03-28T11:20:00Z">
              <w:r w:rsidRPr="007A42A8">
                <w:rPr>
                  <w:lang w:eastAsia="zh-CN"/>
                </w:rPr>
                <w:t>One NR radio channel is used for this test</w:t>
              </w:r>
            </w:ins>
          </w:p>
        </w:tc>
      </w:tr>
      <w:tr w:rsidR="0065362E" w:rsidRPr="007A42A8" w14:paraId="491AC8FF" w14:textId="77777777" w:rsidTr="00C323A7">
        <w:trPr>
          <w:cantSplit/>
          <w:jc w:val="center"/>
          <w:ins w:id="222"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29D56FC8" w14:textId="77777777" w:rsidR="0065362E" w:rsidRPr="007A42A8" w:rsidRDefault="0065362E" w:rsidP="00C323A7">
            <w:pPr>
              <w:pStyle w:val="TAL"/>
              <w:keepLines w:val="0"/>
              <w:spacing w:line="256" w:lineRule="auto"/>
              <w:rPr>
                <w:ins w:id="223" w:author="Huawei-Yaping" w:date="2025-03-28T11:20:00Z"/>
                <w:lang w:eastAsia="ja-JP"/>
              </w:rPr>
            </w:pPr>
            <w:ins w:id="224" w:author="Huawei-Yaping" w:date="2025-03-28T11:20:00Z">
              <w:r w:rsidRPr="007A42A8">
                <w:rPr>
                  <w:lang w:eastAsia="zh-CN"/>
                </w:rPr>
                <w:t xml:space="preserve">Active </w:t>
              </w:r>
              <w:proofErr w:type="spellStart"/>
              <w:r w:rsidRPr="007A42A8">
                <w:rPr>
                  <w:lang w:eastAsia="zh-CN"/>
                </w:rPr>
                <w:t>PCell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7C2E233E" w14:textId="77777777" w:rsidR="0065362E" w:rsidRPr="007A42A8" w:rsidRDefault="0065362E" w:rsidP="00C323A7">
            <w:pPr>
              <w:pStyle w:val="TAC"/>
              <w:keepLines w:val="0"/>
              <w:spacing w:line="256" w:lineRule="auto"/>
              <w:rPr>
                <w:ins w:id="225" w:author="Huawei-Yaping" w:date="2025-03-28T11:20: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0B0EB1" w14:textId="77777777" w:rsidR="0065362E" w:rsidRPr="007A42A8" w:rsidRDefault="0065362E" w:rsidP="00C323A7">
            <w:pPr>
              <w:pStyle w:val="TAC"/>
              <w:keepLines w:val="0"/>
              <w:spacing w:line="256" w:lineRule="auto"/>
              <w:rPr>
                <w:ins w:id="226" w:author="Huawei-Yaping" w:date="2025-03-28T11:20:00Z"/>
                <w:lang w:eastAsia="ja-JP"/>
              </w:rPr>
            </w:pPr>
            <w:ins w:id="227" w:author="Huawei-Yaping" w:date="2025-03-28T11:20:00Z">
              <w:r w:rsidRPr="007A42A8">
                <w:rPr>
                  <w:lang w:eastAsia="zh-CN"/>
                </w:rPr>
                <w:t>Cell 1</w:t>
              </w:r>
            </w:ins>
          </w:p>
        </w:tc>
        <w:tc>
          <w:tcPr>
            <w:tcW w:w="1853" w:type="pct"/>
            <w:tcBorders>
              <w:top w:val="single" w:sz="4" w:space="0" w:color="auto"/>
              <w:left w:val="single" w:sz="4" w:space="0" w:color="auto"/>
              <w:bottom w:val="single" w:sz="4" w:space="0" w:color="auto"/>
              <w:right w:val="single" w:sz="4" w:space="0" w:color="auto"/>
            </w:tcBorders>
            <w:hideMark/>
          </w:tcPr>
          <w:p w14:paraId="703F57DE" w14:textId="77777777" w:rsidR="0065362E" w:rsidRPr="007A42A8" w:rsidRDefault="0065362E" w:rsidP="00C323A7">
            <w:pPr>
              <w:pStyle w:val="TAL"/>
              <w:keepLines w:val="0"/>
              <w:rPr>
                <w:ins w:id="228" w:author="Huawei-Yaping" w:date="2025-03-28T11:20:00Z"/>
                <w:lang w:eastAsia="ja-JP"/>
              </w:rPr>
            </w:pPr>
            <w:proofErr w:type="spellStart"/>
            <w:ins w:id="229" w:author="Huawei-Yaping" w:date="2025-03-28T11:20:00Z">
              <w:r w:rsidRPr="007A42A8">
                <w:rPr>
                  <w:lang w:eastAsia="zh-CN"/>
                </w:rPr>
                <w:t>PCell</w:t>
              </w:r>
              <w:proofErr w:type="spellEnd"/>
              <w:r w:rsidRPr="007A42A8">
                <w:rPr>
                  <w:lang w:eastAsia="zh-CN"/>
                </w:rPr>
                <w:t xml:space="preserve"> on RF channel number 1.</w:t>
              </w:r>
            </w:ins>
          </w:p>
        </w:tc>
      </w:tr>
      <w:tr w:rsidR="0065362E" w:rsidRPr="007A42A8" w14:paraId="133C21F9" w14:textId="77777777" w:rsidTr="00C323A7">
        <w:trPr>
          <w:cantSplit/>
          <w:jc w:val="center"/>
          <w:ins w:id="230"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239DC777" w14:textId="77777777" w:rsidR="0065362E" w:rsidRPr="007A42A8" w:rsidRDefault="0065362E" w:rsidP="00C323A7">
            <w:pPr>
              <w:pStyle w:val="TAL"/>
              <w:keepLines w:val="0"/>
              <w:spacing w:line="256" w:lineRule="auto"/>
              <w:rPr>
                <w:ins w:id="231" w:author="Huawei-Yaping" w:date="2025-03-28T11:20:00Z"/>
                <w:lang w:eastAsia="ja-JP"/>
              </w:rPr>
            </w:pPr>
            <w:ins w:id="232" w:author="Huawei-Yaping" w:date="2025-03-28T11:20:00Z">
              <w:r w:rsidRPr="007A42A8">
                <w:rPr>
                  <w:lang w:eastAsia="zh-CN"/>
                </w:rPr>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76F9D820" w14:textId="77777777" w:rsidR="0065362E" w:rsidRPr="007A42A8" w:rsidRDefault="0065362E" w:rsidP="00C323A7">
            <w:pPr>
              <w:pStyle w:val="TAC"/>
              <w:keepLines w:val="0"/>
              <w:spacing w:line="256" w:lineRule="auto"/>
              <w:rPr>
                <w:ins w:id="233" w:author="Huawei-Yaping" w:date="2025-03-28T11:20: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9E530CB" w14:textId="77777777" w:rsidR="0065362E" w:rsidRPr="007A42A8" w:rsidRDefault="0065362E" w:rsidP="00C323A7">
            <w:pPr>
              <w:pStyle w:val="TAC"/>
              <w:keepLines w:val="0"/>
              <w:spacing w:line="256" w:lineRule="auto"/>
              <w:rPr>
                <w:ins w:id="234" w:author="Huawei-Yaping" w:date="2025-03-28T11:20:00Z"/>
                <w:lang w:eastAsia="ja-JP"/>
              </w:rPr>
            </w:pPr>
            <w:ins w:id="235" w:author="Huawei-Yaping" w:date="2025-03-28T11:20:00Z">
              <w:r w:rsidRPr="007A42A8">
                <w:rPr>
                  <w:lang w:eastAsia="zh-CN"/>
                </w:rPr>
                <w:t>Normal</w:t>
              </w:r>
            </w:ins>
          </w:p>
        </w:tc>
        <w:tc>
          <w:tcPr>
            <w:tcW w:w="1853" w:type="pct"/>
            <w:tcBorders>
              <w:top w:val="single" w:sz="4" w:space="0" w:color="auto"/>
              <w:left w:val="single" w:sz="4" w:space="0" w:color="auto"/>
              <w:bottom w:val="single" w:sz="4" w:space="0" w:color="auto"/>
              <w:right w:val="single" w:sz="4" w:space="0" w:color="auto"/>
            </w:tcBorders>
          </w:tcPr>
          <w:p w14:paraId="188DCE9D" w14:textId="77777777" w:rsidR="0065362E" w:rsidRPr="007A42A8" w:rsidRDefault="0065362E" w:rsidP="00C323A7">
            <w:pPr>
              <w:pStyle w:val="TAL"/>
              <w:keepLines w:val="0"/>
              <w:rPr>
                <w:ins w:id="236" w:author="Huawei-Yaping" w:date="2025-03-28T11:20:00Z"/>
                <w:lang w:eastAsia="ja-JP"/>
              </w:rPr>
            </w:pPr>
          </w:p>
        </w:tc>
      </w:tr>
      <w:tr w:rsidR="0065362E" w:rsidRPr="007A42A8" w14:paraId="2934577C" w14:textId="77777777" w:rsidTr="00C323A7">
        <w:trPr>
          <w:cantSplit/>
          <w:jc w:val="center"/>
          <w:ins w:id="237"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04F00522" w14:textId="77777777" w:rsidR="0065362E" w:rsidRPr="007A42A8" w:rsidRDefault="0065362E" w:rsidP="00C323A7">
            <w:pPr>
              <w:pStyle w:val="TAL"/>
              <w:keepLines w:val="0"/>
              <w:spacing w:line="256" w:lineRule="auto"/>
              <w:rPr>
                <w:ins w:id="238" w:author="Huawei-Yaping" w:date="2025-03-28T11:20:00Z"/>
                <w:rFonts w:cs="Arial"/>
                <w:lang w:eastAsia="ja-JP"/>
              </w:rPr>
            </w:pPr>
            <w:proofErr w:type="spellStart"/>
            <w:ins w:id="239" w:author="Huawei-Yaping" w:date="2025-03-28T11:20:00Z">
              <w:r w:rsidRPr="007A42A8">
                <w:rPr>
                  <w:rFonts w:cs="Arial"/>
                  <w:lang w:eastAsia="zh-CN"/>
                </w:rPr>
                <w:t>DRX</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07019B42" w14:textId="77777777" w:rsidR="0065362E" w:rsidRPr="007A42A8" w:rsidRDefault="0065362E" w:rsidP="00C323A7">
            <w:pPr>
              <w:pStyle w:val="TAC"/>
              <w:keepLines w:val="0"/>
              <w:spacing w:line="256" w:lineRule="auto"/>
              <w:rPr>
                <w:ins w:id="240" w:author="Huawei-Yaping" w:date="2025-03-28T11:20: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3ADE567" w14:textId="77777777" w:rsidR="0065362E" w:rsidRPr="007A42A8" w:rsidRDefault="0065362E" w:rsidP="00C323A7">
            <w:pPr>
              <w:pStyle w:val="TAC"/>
              <w:keepLines w:val="0"/>
              <w:spacing w:line="256" w:lineRule="auto"/>
              <w:rPr>
                <w:ins w:id="241" w:author="Huawei-Yaping" w:date="2025-03-28T11:20:00Z"/>
                <w:lang w:eastAsia="ja-JP"/>
              </w:rPr>
            </w:pPr>
            <w:ins w:id="242" w:author="Huawei-Yaping" w:date="2025-03-28T11:20:00Z">
              <w:r w:rsidRPr="007A42A8">
                <w:rPr>
                  <w:lang w:eastAsia="zh-CN"/>
                </w:rPr>
                <w:t>OFF</w:t>
              </w:r>
            </w:ins>
          </w:p>
        </w:tc>
        <w:tc>
          <w:tcPr>
            <w:tcW w:w="1853" w:type="pct"/>
            <w:tcBorders>
              <w:top w:val="single" w:sz="4" w:space="0" w:color="auto"/>
              <w:left w:val="single" w:sz="4" w:space="0" w:color="auto"/>
              <w:bottom w:val="single" w:sz="4" w:space="0" w:color="auto"/>
              <w:right w:val="single" w:sz="4" w:space="0" w:color="auto"/>
            </w:tcBorders>
            <w:hideMark/>
          </w:tcPr>
          <w:p w14:paraId="214683A0" w14:textId="77777777" w:rsidR="0065362E" w:rsidRPr="007A42A8" w:rsidRDefault="0065362E" w:rsidP="00C323A7">
            <w:pPr>
              <w:pStyle w:val="TAL"/>
              <w:keepLines w:val="0"/>
              <w:rPr>
                <w:ins w:id="243" w:author="Huawei-Yaping" w:date="2025-03-28T11:20:00Z"/>
                <w:lang w:eastAsia="ja-JP"/>
              </w:rPr>
            </w:pPr>
          </w:p>
        </w:tc>
      </w:tr>
      <w:tr w:rsidR="0065362E" w:rsidRPr="007A42A8" w14:paraId="64766C12" w14:textId="77777777" w:rsidTr="00C323A7">
        <w:trPr>
          <w:cantSplit/>
          <w:jc w:val="center"/>
          <w:ins w:id="244"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580CF907" w14:textId="77777777" w:rsidR="0065362E" w:rsidRPr="007A42A8" w:rsidRDefault="0065362E" w:rsidP="00C323A7">
            <w:pPr>
              <w:pStyle w:val="TAL"/>
              <w:keepLines w:val="0"/>
              <w:spacing w:line="256" w:lineRule="auto"/>
              <w:rPr>
                <w:ins w:id="245" w:author="Huawei-Yaping" w:date="2025-03-28T11:20:00Z"/>
                <w:rFonts w:cs="Arial"/>
                <w:lang w:eastAsia="zh-CN"/>
              </w:rPr>
            </w:pPr>
            <w:proofErr w:type="spellStart"/>
            <w:ins w:id="246" w:author="Huawei-Yaping" w:date="2025-03-28T11:20:00Z">
              <w:r w:rsidRPr="007A42A8">
                <w:rPr>
                  <w:rFonts w:cs="Arial"/>
                  <w:lang w:eastAsia="zh-CN"/>
                </w:rPr>
                <w:t>L1-RSRP</w:t>
              </w:r>
              <w:proofErr w:type="spellEnd"/>
              <w:r w:rsidRPr="007A42A8">
                <w:rPr>
                  <w:rFonts w:cs="Arial"/>
                  <w:lang w:eastAsia="zh-CN"/>
                </w:rPr>
                <w:t xml:space="preserve"> reporting period</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04BA583D" w14:textId="77777777" w:rsidR="0065362E" w:rsidRPr="007A42A8" w:rsidRDefault="0065362E" w:rsidP="00C323A7">
            <w:pPr>
              <w:pStyle w:val="TAC"/>
              <w:keepLines w:val="0"/>
              <w:spacing w:line="256" w:lineRule="auto"/>
              <w:rPr>
                <w:ins w:id="247" w:author="Huawei-Yaping" w:date="2025-03-28T11:20:00Z"/>
                <w:lang w:eastAsia="ja-JP"/>
              </w:rPr>
            </w:pPr>
            <w:ins w:id="248" w:author="Huawei-Yaping" w:date="2025-03-28T11:20:00Z">
              <w:r w:rsidRPr="007A42A8">
                <w:rPr>
                  <w:lang w:eastAsia="ja-JP"/>
                </w:rPr>
                <w:t>slot</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BD7D5B4" w14:textId="77777777" w:rsidR="0065362E" w:rsidRPr="007A42A8" w:rsidRDefault="0065362E" w:rsidP="00C323A7">
            <w:pPr>
              <w:pStyle w:val="TAC"/>
              <w:keepLines w:val="0"/>
              <w:spacing w:line="256" w:lineRule="auto"/>
              <w:rPr>
                <w:ins w:id="249" w:author="Huawei-Yaping" w:date="2025-03-28T11:20:00Z"/>
                <w:lang w:eastAsia="zh-CN"/>
              </w:rPr>
            </w:pPr>
            <w:ins w:id="250" w:author="Huawei-Yaping" w:date="2025-03-28T11:20:00Z">
              <w:r w:rsidRPr="007A42A8">
                <w:rPr>
                  <w:lang w:eastAsia="zh-CN"/>
                </w:rPr>
                <w:t>320</w:t>
              </w:r>
            </w:ins>
          </w:p>
        </w:tc>
        <w:tc>
          <w:tcPr>
            <w:tcW w:w="1853" w:type="pct"/>
            <w:tcBorders>
              <w:top w:val="single" w:sz="4" w:space="0" w:color="auto"/>
              <w:left w:val="single" w:sz="4" w:space="0" w:color="auto"/>
              <w:bottom w:val="single" w:sz="4" w:space="0" w:color="auto"/>
              <w:right w:val="single" w:sz="4" w:space="0" w:color="auto"/>
            </w:tcBorders>
            <w:hideMark/>
          </w:tcPr>
          <w:p w14:paraId="222E476A" w14:textId="77777777" w:rsidR="0065362E" w:rsidRPr="007A42A8" w:rsidRDefault="0065362E" w:rsidP="00C323A7">
            <w:pPr>
              <w:pStyle w:val="TAL"/>
              <w:keepLines w:val="0"/>
              <w:rPr>
                <w:ins w:id="251" w:author="Huawei-Yaping" w:date="2025-03-28T11:20:00Z"/>
                <w:lang w:eastAsia="ja-JP"/>
              </w:rPr>
            </w:pPr>
            <w:ins w:id="252" w:author="Huawei-Yaping" w:date="2025-03-28T11:20:00Z">
              <w:r w:rsidRPr="007A42A8">
                <w:rPr>
                  <w:lang w:eastAsia="ja-JP"/>
                </w:rPr>
                <w:t xml:space="preserve">Periodic </w:t>
              </w:r>
              <w:proofErr w:type="spellStart"/>
              <w:r w:rsidRPr="007A42A8">
                <w:rPr>
                  <w:lang w:eastAsia="ja-JP"/>
                </w:rPr>
                <w:t>L1-RSRP</w:t>
              </w:r>
              <w:proofErr w:type="spellEnd"/>
              <w:r w:rsidRPr="007A42A8">
                <w:rPr>
                  <w:lang w:eastAsia="ja-JP"/>
                </w:rPr>
                <w:t xml:space="preserve"> reporting configured</w:t>
              </w:r>
            </w:ins>
          </w:p>
        </w:tc>
      </w:tr>
      <w:tr w:rsidR="0065362E" w:rsidRPr="007A42A8" w14:paraId="10937C88" w14:textId="77777777" w:rsidTr="00C323A7">
        <w:trPr>
          <w:cantSplit/>
          <w:jc w:val="center"/>
          <w:ins w:id="253" w:author="Huawei-Yaping" w:date="2025-03-28T11:20:00Z"/>
        </w:trPr>
        <w:tc>
          <w:tcPr>
            <w:tcW w:w="1277" w:type="pct"/>
            <w:tcBorders>
              <w:top w:val="single" w:sz="4" w:space="0" w:color="auto"/>
              <w:left w:val="single" w:sz="4" w:space="0" w:color="auto"/>
              <w:bottom w:val="single" w:sz="4" w:space="0" w:color="auto"/>
              <w:right w:val="single" w:sz="4" w:space="0" w:color="auto"/>
            </w:tcBorders>
          </w:tcPr>
          <w:p w14:paraId="2E1CE214" w14:textId="77777777" w:rsidR="0065362E" w:rsidRPr="007A42A8" w:rsidRDefault="0065362E" w:rsidP="00C323A7">
            <w:pPr>
              <w:pStyle w:val="TAL"/>
              <w:keepNext w:val="0"/>
              <w:keepLines w:val="0"/>
              <w:spacing w:line="256" w:lineRule="auto"/>
              <w:rPr>
                <w:ins w:id="254" w:author="Huawei-Yaping" w:date="2025-03-28T11:20:00Z"/>
                <w:rFonts w:cs="Arial"/>
                <w:lang w:eastAsia="zh-CN"/>
              </w:rPr>
            </w:pPr>
            <w:proofErr w:type="spellStart"/>
            <w:ins w:id="255" w:author="Huawei-Yaping" w:date="2025-03-28T11:20:00Z">
              <w:r w:rsidRPr="007A42A8">
                <w:rPr>
                  <w:rFonts w:cs="Arial"/>
                  <w:lang w:eastAsia="zh-CN"/>
                </w:rPr>
                <w:t>L1-RSRP</w:t>
              </w:r>
              <w:proofErr w:type="spellEnd"/>
              <w:r w:rsidRPr="007A42A8">
                <w:rPr>
                  <w:rFonts w:cs="Arial"/>
                  <w:lang w:eastAsia="zh-CN"/>
                </w:rPr>
                <w:t xml:space="preserve"> measured RS</w:t>
              </w:r>
            </w:ins>
          </w:p>
        </w:tc>
        <w:tc>
          <w:tcPr>
            <w:tcW w:w="360" w:type="pct"/>
            <w:tcBorders>
              <w:top w:val="single" w:sz="4" w:space="0" w:color="auto"/>
              <w:left w:val="single" w:sz="4" w:space="0" w:color="auto"/>
              <w:bottom w:val="single" w:sz="4" w:space="0" w:color="auto"/>
              <w:right w:val="single" w:sz="4" w:space="0" w:color="auto"/>
            </w:tcBorders>
            <w:vAlign w:val="center"/>
          </w:tcPr>
          <w:p w14:paraId="2519F68E" w14:textId="77777777" w:rsidR="0065362E" w:rsidRPr="007A42A8" w:rsidRDefault="0065362E" w:rsidP="00C323A7">
            <w:pPr>
              <w:pStyle w:val="TAC"/>
              <w:keepNext w:val="0"/>
              <w:keepLines w:val="0"/>
              <w:spacing w:line="256" w:lineRule="auto"/>
              <w:rPr>
                <w:ins w:id="256" w:author="Huawei-Yaping" w:date="2025-03-28T11:20: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0145E87" w14:textId="77777777" w:rsidR="0065362E" w:rsidRPr="007A42A8" w:rsidRDefault="0065362E" w:rsidP="00C323A7">
            <w:pPr>
              <w:pStyle w:val="TAC"/>
              <w:keepNext w:val="0"/>
              <w:keepLines w:val="0"/>
              <w:spacing w:line="256" w:lineRule="auto"/>
              <w:rPr>
                <w:ins w:id="257" w:author="Huawei-Yaping" w:date="2025-03-28T11:20:00Z"/>
                <w:lang w:eastAsia="zh-CN"/>
              </w:rPr>
            </w:pPr>
            <w:proofErr w:type="spellStart"/>
            <w:ins w:id="258" w:author="Huawei-Yaping" w:date="2025-03-28T11:20:00Z">
              <w:r w:rsidRPr="007A42A8">
                <w:rPr>
                  <w:lang w:eastAsia="zh-CN"/>
                </w:rPr>
                <w:t>SSB0</w:t>
              </w:r>
              <w:proofErr w:type="spellEnd"/>
              <w:r w:rsidRPr="007A42A8">
                <w:rPr>
                  <w:lang w:eastAsia="zh-CN"/>
                </w:rPr>
                <w:t xml:space="preserve"> and </w:t>
              </w:r>
              <w:proofErr w:type="spellStart"/>
              <w:r w:rsidRPr="007A42A8">
                <w:rPr>
                  <w:lang w:eastAsia="zh-CN"/>
                </w:rPr>
                <w:t>SSB2</w:t>
              </w:r>
              <w:proofErr w:type="spellEnd"/>
              <w:r w:rsidRPr="007A42A8">
                <w:rPr>
                  <w:lang w:eastAsia="zh-CN"/>
                </w:rPr>
                <w:t xml:space="preserve"> of </w:t>
              </w:r>
              <w:proofErr w:type="spellStart"/>
              <w:r w:rsidRPr="007A42A8">
                <w:rPr>
                  <w:lang w:eastAsia="zh-CN"/>
                </w:rPr>
                <w:t>TRP0</w:t>
              </w:r>
              <w:proofErr w:type="spellEnd"/>
              <w:r w:rsidRPr="007A42A8">
                <w:rPr>
                  <w:lang w:eastAsia="zh-CN"/>
                </w:rPr>
                <w:t xml:space="preserve">, </w:t>
              </w:r>
              <w:proofErr w:type="spellStart"/>
              <w:r w:rsidRPr="007A42A8">
                <w:rPr>
                  <w:lang w:eastAsia="zh-CN"/>
                </w:rPr>
                <w:t>SSB1</w:t>
              </w:r>
              <w:proofErr w:type="spellEnd"/>
              <w:r w:rsidRPr="007A42A8">
                <w:rPr>
                  <w:lang w:eastAsia="zh-CN"/>
                </w:rPr>
                <w:t xml:space="preserve"> and </w:t>
              </w:r>
              <w:proofErr w:type="spellStart"/>
              <w:r w:rsidRPr="007A42A8">
                <w:rPr>
                  <w:lang w:eastAsia="zh-CN"/>
                </w:rPr>
                <w:t>SSB3</w:t>
              </w:r>
              <w:proofErr w:type="spellEnd"/>
              <w:r w:rsidRPr="007A42A8">
                <w:rPr>
                  <w:lang w:eastAsia="zh-CN"/>
                </w:rPr>
                <w:t xml:space="preserve"> of </w:t>
              </w:r>
              <w:proofErr w:type="spellStart"/>
              <w:r w:rsidRPr="007A42A8">
                <w:rPr>
                  <w:lang w:eastAsia="zh-CN"/>
                </w:rPr>
                <w:t>TRP1</w:t>
              </w:r>
              <w:proofErr w:type="spellEnd"/>
            </w:ins>
          </w:p>
        </w:tc>
        <w:tc>
          <w:tcPr>
            <w:tcW w:w="1853" w:type="pct"/>
            <w:tcBorders>
              <w:top w:val="single" w:sz="4" w:space="0" w:color="auto"/>
              <w:left w:val="single" w:sz="4" w:space="0" w:color="auto"/>
              <w:bottom w:val="single" w:sz="4" w:space="0" w:color="auto"/>
              <w:right w:val="single" w:sz="4" w:space="0" w:color="auto"/>
            </w:tcBorders>
          </w:tcPr>
          <w:p w14:paraId="587B630B" w14:textId="77777777" w:rsidR="0065362E" w:rsidRPr="007A42A8" w:rsidRDefault="0065362E" w:rsidP="00C323A7">
            <w:pPr>
              <w:pStyle w:val="TAL"/>
              <w:keepNext w:val="0"/>
              <w:keepLines w:val="0"/>
              <w:rPr>
                <w:ins w:id="259" w:author="Huawei-Yaping" w:date="2025-03-28T11:20:00Z"/>
                <w:lang w:eastAsia="ja-JP"/>
              </w:rPr>
            </w:pPr>
            <w:proofErr w:type="spellStart"/>
            <w:ins w:id="260" w:author="Huawei-Yaping" w:date="2025-03-28T11:20:00Z">
              <w:r w:rsidRPr="007A42A8">
                <w:rPr>
                  <w:lang w:eastAsia="ja-JP"/>
                </w:rPr>
                <w:t>L1-RSRP</w:t>
              </w:r>
              <w:proofErr w:type="spellEnd"/>
              <w:r w:rsidRPr="007A42A8">
                <w:rPr>
                  <w:lang w:eastAsia="ja-JP"/>
                </w:rPr>
                <w:t xml:space="preserve"> measurements of </w:t>
              </w:r>
              <w:proofErr w:type="spellStart"/>
              <w:r w:rsidRPr="007A42A8">
                <w:rPr>
                  <w:lang w:eastAsia="ja-JP"/>
                </w:rPr>
                <w:t>SSB0</w:t>
              </w:r>
              <w:proofErr w:type="spellEnd"/>
              <w:r w:rsidRPr="007A42A8">
                <w:rPr>
                  <w:lang w:eastAsia="ja-JP"/>
                </w:rPr>
                <w:t xml:space="preserve">, </w:t>
              </w:r>
              <w:proofErr w:type="spellStart"/>
              <w:r w:rsidRPr="007A42A8">
                <w:rPr>
                  <w:lang w:eastAsia="ja-JP"/>
                </w:rPr>
                <w:t>SSB1</w:t>
              </w:r>
              <w:proofErr w:type="spellEnd"/>
              <w:r w:rsidRPr="007A42A8">
                <w:rPr>
                  <w:lang w:eastAsia="ja-JP"/>
                </w:rPr>
                <w:t xml:space="preserve"> </w:t>
              </w:r>
              <w:proofErr w:type="spellStart"/>
              <w:r w:rsidRPr="007A42A8">
                <w:rPr>
                  <w:lang w:eastAsia="ja-JP"/>
                </w:rPr>
                <w:t>SSB2</w:t>
              </w:r>
              <w:proofErr w:type="spellEnd"/>
              <w:r w:rsidRPr="007A42A8">
                <w:rPr>
                  <w:lang w:eastAsia="ja-JP"/>
                </w:rPr>
                <w:t xml:space="preserve"> and </w:t>
              </w:r>
              <w:proofErr w:type="spellStart"/>
              <w:r w:rsidRPr="007A42A8">
                <w:rPr>
                  <w:lang w:eastAsia="ja-JP"/>
                </w:rPr>
                <w:t>SSB3</w:t>
              </w:r>
              <w:proofErr w:type="spellEnd"/>
              <w:r w:rsidRPr="007A42A8">
                <w:rPr>
                  <w:lang w:eastAsia="ja-JP"/>
                </w:rPr>
                <w:t>.</w:t>
              </w:r>
            </w:ins>
          </w:p>
        </w:tc>
      </w:tr>
      <w:tr w:rsidR="0065362E" w:rsidRPr="007A42A8" w14:paraId="1AF5FE04" w14:textId="77777777" w:rsidTr="00C323A7">
        <w:trPr>
          <w:cantSplit/>
          <w:jc w:val="center"/>
          <w:ins w:id="261"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051D3797" w14:textId="77777777" w:rsidR="0065362E" w:rsidRPr="007A42A8" w:rsidRDefault="0065362E" w:rsidP="00C323A7">
            <w:pPr>
              <w:pStyle w:val="TAL"/>
              <w:keepNext w:val="0"/>
              <w:keepLines w:val="0"/>
              <w:spacing w:line="256" w:lineRule="auto"/>
              <w:rPr>
                <w:ins w:id="262" w:author="Huawei-Yaping" w:date="2025-03-28T11:20:00Z"/>
                <w:rFonts w:cs="Arial"/>
                <w:lang w:eastAsia="zh-CN"/>
              </w:rPr>
            </w:pPr>
            <w:ins w:id="263" w:author="Huawei-Yaping" w:date="2025-03-28T11:20:00Z">
              <w:r w:rsidRPr="007A42A8">
                <w:rPr>
                  <w:rFonts w:cs="Arial"/>
                  <w:lang w:eastAsia="zh-CN"/>
                </w:rPr>
                <w:t xml:space="preserve">Number of RS for </w:t>
              </w:r>
              <w:proofErr w:type="spellStart"/>
              <w:r w:rsidRPr="007A42A8">
                <w:rPr>
                  <w:rFonts w:cs="Arial"/>
                  <w:lang w:eastAsia="zh-CN"/>
                </w:rPr>
                <w:t>L1-RSRP</w:t>
              </w:r>
              <w:proofErr w:type="spellEnd"/>
              <w:r w:rsidRPr="007A42A8">
                <w:rPr>
                  <w:rFonts w:cs="Arial"/>
                  <w:lang w:eastAsia="zh-CN"/>
                </w:rPr>
                <w:t xml:space="preserve"> reporting</w:t>
              </w:r>
            </w:ins>
          </w:p>
        </w:tc>
        <w:tc>
          <w:tcPr>
            <w:tcW w:w="360" w:type="pct"/>
            <w:tcBorders>
              <w:top w:val="single" w:sz="4" w:space="0" w:color="auto"/>
              <w:left w:val="single" w:sz="4" w:space="0" w:color="auto"/>
              <w:bottom w:val="single" w:sz="4" w:space="0" w:color="auto"/>
              <w:right w:val="single" w:sz="4" w:space="0" w:color="auto"/>
            </w:tcBorders>
            <w:vAlign w:val="center"/>
          </w:tcPr>
          <w:p w14:paraId="4CEA4896" w14:textId="77777777" w:rsidR="0065362E" w:rsidRPr="007A42A8" w:rsidRDefault="0065362E" w:rsidP="00C323A7">
            <w:pPr>
              <w:pStyle w:val="TAC"/>
              <w:keepNext w:val="0"/>
              <w:keepLines w:val="0"/>
              <w:spacing w:line="256" w:lineRule="auto"/>
              <w:rPr>
                <w:ins w:id="264" w:author="Huawei-Yaping" w:date="2025-03-28T11:20: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2EF8D30" w14:textId="77777777" w:rsidR="0065362E" w:rsidRPr="007A42A8" w:rsidRDefault="0065362E" w:rsidP="00C323A7">
            <w:pPr>
              <w:pStyle w:val="TAC"/>
              <w:keepNext w:val="0"/>
              <w:keepLines w:val="0"/>
              <w:spacing w:line="256" w:lineRule="auto"/>
              <w:rPr>
                <w:ins w:id="265" w:author="Huawei-Yaping" w:date="2025-03-28T11:20:00Z"/>
                <w:lang w:eastAsia="zh-CN"/>
              </w:rPr>
            </w:pPr>
            <w:ins w:id="266" w:author="Huawei-Yaping" w:date="2025-03-28T11:20:00Z">
              <w:r w:rsidRPr="007A42A8">
                <w:rPr>
                  <w:lang w:eastAsia="zh-CN"/>
                </w:rPr>
                <w:t>4</w:t>
              </w:r>
            </w:ins>
          </w:p>
        </w:tc>
        <w:tc>
          <w:tcPr>
            <w:tcW w:w="1853" w:type="pct"/>
            <w:tcBorders>
              <w:top w:val="single" w:sz="4" w:space="0" w:color="auto"/>
              <w:left w:val="single" w:sz="4" w:space="0" w:color="auto"/>
              <w:bottom w:val="single" w:sz="4" w:space="0" w:color="auto"/>
              <w:right w:val="single" w:sz="4" w:space="0" w:color="auto"/>
            </w:tcBorders>
            <w:hideMark/>
          </w:tcPr>
          <w:p w14:paraId="4B085D74" w14:textId="77777777" w:rsidR="0065362E" w:rsidRPr="007A42A8" w:rsidRDefault="0065362E" w:rsidP="00C323A7">
            <w:pPr>
              <w:pStyle w:val="TAL"/>
              <w:keepNext w:val="0"/>
              <w:keepLines w:val="0"/>
              <w:rPr>
                <w:ins w:id="267" w:author="Huawei-Yaping" w:date="2025-03-28T11:20:00Z"/>
                <w:lang w:eastAsia="ja-JP"/>
              </w:rPr>
            </w:pPr>
            <w:proofErr w:type="spellStart"/>
            <w:ins w:id="268" w:author="Huawei-Yaping" w:date="2025-03-28T11:20:00Z">
              <w:r w:rsidRPr="007A42A8">
                <w:rPr>
                  <w:lang w:eastAsia="ja-JP"/>
                </w:rPr>
                <w:t>SSB0</w:t>
              </w:r>
              <w:proofErr w:type="spellEnd"/>
              <w:r w:rsidRPr="007A42A8">
                <w:rPr>
                  <w:lang w:eastAsia="ja-JP"/>
                </w:rPr>
                <w:t xml:space="preserve">, </w:t>
              </w:r>
              <w:proofErr w:type="spellStart"/>
              <w:r w:rsidRPr="007A42A8">
                <w:rPr>
                  <w:lang w:eastAsia="ja-JP"/>
                </w:rPr>
                <w:t>SSB1</w:t>
              </w:r>
              <w:proofErr w:type="spellEnd"/>
              <w:r w:rsidRPr="007A42A8">
                <w:rPr>
                  <w:lang w:eastAsia="ja-JP"/>
                </w:rPr>
                <w:t xml:space="preserve">, </w:t>
              </w:r>
              <w:proofErr w:type="spellStart"/>
              <w:r w:rsidRPr="007A42A8">
                <w:rPr>
                  <w:lang w:eastAsia="ja-JP"/>
                </w:rPr>
                <w:t>SSB2</w:t>
              </w:r>
              <w:proofErr w:type="spellEnd"/>
              <w:r w:rsidRPr="007A42A8">
                <w:rPr>
                  <w:lang w:eastAsia="ja-JP"/>
                </w:rPr>
                <w:t xml:space="preserve"> and </w:t>
              </w:r>
              <w:proofErr w:type="spellStart"/>
              <w:r w:rsidRPr="007A42A8">
                <w:rPr>
                  <w:lang w:eastAsia="ja-JP"/>
                </w:rPr>
                <w:t>SSB3</w:t>
              </w:r>
              <w:proofErr w:type="spellEnd"/>
              <w:r w:rsidRPr="007A42A8">
                <w:rPr>
                  <w:lang w:eastAsia="ja-JP"/>
                </w:rPr>
                <w:t xml:space="preserve"> in Joint TCI state 0, 1, 2, and 3.</w:t>
              </w:r>
            </w:ins>
          </w:p>
        </w:tc>
      </w:tr>
      <w:tr w:rsidR="0065362E" w:rsidRPr="007A42A8" w14:paraId="4F3A9713" w14:textId="77777777" w:rsidTr="00C323A7">
        <w:trPr>
          <w:cantSplit/>
          <w:jc w:val="center"/>
          <w:ins w:id="269" w:author="Huawei-Yaping" w:date="2025-03-28T11:20:00Z"/>
        </w:trPr>
        <w:tc>
          <w:tcPr>
            <w:tcW w:w="1277" w:type="pct"/>
            <w:tcBorders>
              <w:top w:val="single" w:sz="4" w:space="0" w:color="auto"/>
              <w:left w:val="single" w:sz="4" w:space="0" w:color="auto"/>
              <w:bottom w:val="single" w:sz="4" w:space="0" w:color="auto"/>
              <w:right w:val="single" w:sz="4" w:space="0" w:color="auto"/>
            </w:tcBorders>
          </w:tcPr>
          <w:p w14:paraId="6A1E8EE1" w14:textId="77777777" w:rsidR="0065362E" w:rsidRPr="007A42A8" w:rsidRDefault="0065362E" w:rsidP="00C323A7">
            <w:pPr>
              <w:pStyle w:val="TAL"/>
              <w:keepNext w:val="0"/>
              <w:keepLines w:val="0"/>
              <w:spacing w:line="256" w:lineRule="auto"/>
              <w:rPr>
                <w:ins w:id="270" w:author="Huawei-Yaping" w:date="2025-03-28T11:20:00Z"/>
                <w:rFonts w:cs="Arial"/>
                <w:lang w:eastAsia="zh-CN"/>
              </w:rPr>
            </w:pPr>
            <w:ins w:id="271" w:author="Huawei-Yaping" w:date="2025-03-28T11:20:00Z">
              <w:r w:rsidRPr="007A42A8">
                <w:rPr>
                  <w:rFonts w:cs="Arial"/>
                  <w:lang w:eastAsia="zh-CN"/>
                </w:rPr>
                <w:t xml:space="preserve">Cell 2 timing offset to </w:t>
              </w:r>
              <w:proofErr w:type="spellStart"/>
              <w:r w:rsidRPr="007A42A8">
                <w:rPr>
                  <w:rFonts w:cs="Arial"/>
                  <w:lang w:eastAsia="zh-CN"/>
                </w:rPr>
                <w:t>cell1</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315C4D1E" w14:textId="77777777" w:rsidR="0065362E" w:rsidRPr="007A42A8" w:rsidRDefault="0065362E" w:rsidP="00C323A7">
            <w:pPr>
              <w:pStyle w:val="TAC"/>
              <w:keepNext w:val="0"/>
              <w:keepLines w:val="0"/>
              <w:spacing w:line="256" w:lineRule="auto"/>
              <w:rPr>
                <w:ins w:id="272" w:author="Huawei-Yaping" w:date="2025-03-28T11:20:00Z"/>
                <w:lang w:eastAsia="ja-JP"/>
              </w:rPr>
            </w:pPr>
            <w:ins w:id="273" w:author="Huawei-Yaping" w:date="2025-03-28T11:20:00Z">
              <w:r w:rsidRPr="007A42A8">
                <w:rPr>
                  <w:lang w:eastAsia="zh-CN"/>
                </w:rPr>
                <w:t>us</w:t>
              </w:r>
            </w:ins>
          </w:p>
        </w:tc>
        <w:tc>
          <w:tcPr>
            <w:tcW w:w="1510" w:type="pct"/>
            <w:tcBorders>
              <w:top w:val="single" w:sz="4" w:space="0" w:color="auto"/>
              <w:left w:val="single" w:sz="4" w:space="0" w:color="auto"/>
              <w:bottom w:val="single" w:sz="4" w:space="0" w:color="auto"/>
              <w:right w:val="single" w:sz="4" w:space="0" w:color="auto"/>
            </w:tcBorders>
            <w:vAlign w:val="center"/>
          </w:tcPr>
          <w:p w14:paraId="3D0749A5" w14:textId="77777777" w:rsidR="0065362E" w:rsidRPr="007A42A8" w:rsidRDefault="0065362E" w:rsidP="00C323A7">
            <w:pPr>
              <w:pStyle w:val="TAC"/>
              <w:keepNext w:val="0"/>
              <w:keepLines w:val="0"/>
              <w:spacing w:line="256" w:lineRule="auto"/>
              <w:rPr>
                <w:ins w:id="274" w:author="Huawei-Yaping" w:date="2025-03-28T11:20:00Z"/>
                <w:lang w:eastAsia="zh-CN"/>
              </w:rPr>
            </w:pPr>
            <w:ins w:id="275" w:author="Huawei-Yaping" w:date="2025-03-28T11:20:00Z">
              <w:r w:rsidRPr="007A42A8">
                <w:rPr>
                  <w:lang w:eastAsia="zh-CN"/>
                </w:rPr>
                <w:t>&lt;CP</w:t>
              </w:r>
            </w:ins>
          </w:p>
        </w:tc>
        <w:tc>
          <w:tcPr>
            <w:tcW w:w="1853" w:type="pct"/>
            <w:tcBorders>
              <w:top w:val="single" w:sz="4" w:space="0" w:color="auto"/>
              <w:left w:val="single" w:sz="4" w:space="0" w:color="auto"/>
              <w:bottom w:val="single" w:sz="4" w:space="0" w:color="auto"/>
              <w:right w:val="single" w:sz="4" w:space="0" w:color="auto"/>
            </w:tcBorders>
          </w:tcPr>
          <w:p w14:paraId="5BA11F4C" w14:textId="77777777" w:rsidR="0065362E" w:rsidRPr="007A42A8" w:rsidRDefault="0065362E" w:rsidP="00C323A7">
            <w:pPr>
              <w:pStyle w:val="TAL"/>
              <w:keepNext w:val="0"/>
              <w:keepLines w:val="0"/>
              <w:rPr>
                <w:ins w:id="276" w:author="Huawei-Yaping" w:date="2025-03-28T11:20:00Z"/>
                <w:lang w:eastAsia="ja-JP"/>
              </w:rPr>
            </w:pPr>
          </w:p>
        </w:tc>
      </w:tr>
      <w:tr w:rsidR="0065362E" w:rsidRPr="007A42A8" w14:paraId="16A64138" w14:textId="77777777" w:rsidTr="00C323A7">
        <w:trPr>
          <w:cantSplit/>
          <w:jc w:val="center"/>
          <w:ins w:id="277"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15C2A665" w14:textId="77777777" w:rsidR="0065362E" w:rsidRPr="007A42A8" w:rsidRDefault="0065362E" w:rsidP="00C323A7">
            <w:pPr>
              <w:pStyle w:val="TAL"/>
              <w:keepNext w:val="0"/>
              <w:keepLines w:val="0"/>
              <w:spacing w:line="256" w:lineRule="auto"/>
              <w:rPr>
                <w:ins w:id="278" w:author="Huawei-Yaping" w:date="2025-03-28T11:20:00Z"/>
                <w:lang w:eastAsia="ja-JP"/>
              </w:rPr>
            </w:pPr>
            <w:proofErr w:type="spellStart"/>
            <w:ins w:id="279" w:author="Huawei-Yaping" w:date="2025-03-28T11:20:00Z">
              <w:r w:rsidRPr="007A42A8">
                <w:rPr>
                  <w:lang w:eastAsia="zh-CN"/>
                </w:rPr>
                <w:t>T1</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14:paraId="67763925" w14:textId="77777777" w:rsidR="0065362E" w:rsidRPr="007A42A8" w:rsidRDefault="0065362E" w:rsidP="00C323A7">
            <w:pPr>
              <w:pStyle w:val="TAC"/>
              <w:keepNext w:val="0"/>
              <w:keepLines w:val="0"/>
              <w:spacing w:line="256" w:lineRule="auto"/>
              <w:rPr>
                <w:ins w:id="280" w:author="Huawei-Yaping" w:date="2025-03-28T11:20:00Z"/>
                <w:lang w:eastAsia="ja-JP"/>
              </w:rPr>
            </w:pPr>
            <w:ins w:id="281" w:author="Huawei-Yaping" w:date="2025-03-28T11:20:00Z">
              <w:r w:rsidRPr="007A42A8">
                <w:rPr>
                  <w:lang w:eastAsia="zh-CN"/>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D7B3315" w14:textId="77777777" w:rsidR="0065362E" w:rsidRPr="007A42A8" w:rsidRDefault="0065362E" w:rsidP="00C323A7">
            <w:pPr>
              <w:pStyle w:val="TAC"/>
              <w:keepNext w:val="0"/>
              <w:keepLines w:val="0"/>
              <w:spacing w:line="256" w:lineRule="auto"/>
              <w:rPr>
                <w:ins w:id="282" w:author="Huawei-Yaping" w:date="2025-03-28T11:20:00Z"/>
                <w:lang w:eastAsia="ja-JP"/>
              </w:rPr>
            </w:pPr>
            <w:ins w:id="283" w:author="Huawei-Yaping" w:date="2025-03-28T11:20:00Z">
              <w:r w:rsidRPr="007A42A8">
                <w:rPr>
                  <w:rFonts w:cs="v4.2.0"/>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3A638306" w14:textId="77777777" w:rsidR="0065362E" w:rsidRPr="007A42A8" w:rsidRDefault="0065362E" w:rsidP="00C323A7">
            <w:pPr>
              <w:pStyle w:val="TAL"/>
              <w:keepNext w:val="0"/>
              <w:keepLines w:val="0"/>
              <w:rPr>
                <w:ins w:id="284" w:author="Huawei-Yaping" w:date="2025-03-28T11:20:00Z"/>
                <w:lang w:eastAsia="ja-JP"/>
              </w:rPr>
            </w:pPr>
          </w:p>
        </w:tc>
      </w:tr>
      <w:tr w:rsidR="0065362E" w:rsidRPr="007A42A8" w14:paraId="1EDC9B3C" w14:textId="77777777" w:rsidTr="00C323A7">
        <w:trPr>
          <w:cantSplit/>
          <w:jc w:val="center"/>
          <w:ins w:id="285" w:author="Huawei-Yaping" w:date="2025-03-28T11:20:00Z"/>
        </w:trPr>
        <w:tc>
          <w:tcPr>
            <w:tcW w:w="1277" w:type="pct"/>
            <w:tcBorders>
              <w:top w:val="single" w:sz="4" w:space="0" w:color="auto"/>
              <w:left w:val="single" w:sz="4" w:space="0" w:color="auto"/>
              <w:bottom w:val="single" w:sz="4" w:space="0" w:color="auto"/>
              <w:right w:val="single" w:sz="4" w:space="0" w:color="auto"/>
            </w:tcBorders>
            <w:hideMark/>
          </w:tcPr>
          <w:p w14:paraId="0320B220" w14:textId="77777777" w:rsidR="0065362E" w:rsidRPr="007A42A8" w:rsidRDefault="0065362E" w:rsidP="00C323A7">
            <w:pPr>
              <w:pStyle w:val="TAL"/>
              <w:keepNext w:val="0"/>
              <w:keepLines w:val="0"/>
              <w:spacing w:line="256" w:lineRule="auto"/>
              <w:rPr>
                <w:ins w:id="286" w:author="Huawei-Yaping" w:date="2025-03-28T11:20:00Z"/>
                <w:lang w:eastAsia="ja-JP"/>
              </w:rPr>
            </w:pPr>
            <w:proofErr w:type="spellStart"/>
            <w:ins w:id="287" w:author="Huawei-Yaping" w:date="2025-03-28T11:20:00Z">
              <w:r w:rsidRPr="007A42A8">
                <w:rPr>
                  <w:lang w:eastAsia="zh-CN"/>
                </w:rPr>
                <w:t>T2</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14:paraId="185E329F" w14:textId="77777777" w:rsidR="0065362E" w:rsidRPr="007A42A8" w:rsidRDefault="0065362E" w:rsidP="00C323A7">
            <w:pPr>
              <w:pStyle w:val="TAC"/>
              <w:keepNext w:val="0"/>
              <w:keepLines w:val="0"/>
              <w:spacing w:line="256" w:lineRule="auto"/>
              <w:rPr>
                <w:ins w:id="288" w:author="Huawei-Yaping" w:date="2025-03-28T11:20:00Z"/>
                <w:lang w:eastAsia="ja-JP"/>
              </w:rPr>
            </w:pPr>
            <w:ins w:id="289" w:author="Huawei-Yaping" w:date="2025-03-28T11:20:00Z">
              <w:r w:rsidRPr="007A42A8">
                <w:rPr>
                  <w:lang w:eastAsia="zh-CN"/>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0C8ABB1" w14:textId="77777777" w:rsidR="0065362E" w:rsidRPr="007A42A8" w:rsidRDefault="0065362E" w:rsidP="00C323A7">
            <w:pPr>
              <w:pStyle w:val="TAC"/>
              <w:keepNext w:val="0"/>
              <w:keepLines w:val="0"/>
              <w:spacing w:line="256" w:lineRule="auto"/>
              <w:rPr>
                <w:ins w:id="290" w:author="Huawei-Yaping" w:date="2025-03-28T11:20:00Z"/>
                <w:lang w:eastAsia="ja-JP"/>
              </w:rPr>
            </w:pPr>
            <w:ins w:id="291" w:author="Huawei-Yaping" w:date="2025-03-28T11:20:00Z">
              <w:r w:rsidRPr="007A42A8">
                <w:rPr>
                  <w:rFonts w:cs="v4.2.0"/>
                  <w:lang w:eastAsia="ja-JP"/>
                </w:rPr>
                <w:t>1</w:t>
              </w:r>
            </w:ins>
          </w:p>
        </w:tc>
        <w:tc>
          <w:tcPr>
            <w:tcW w:w="1853" w:type="pct"/>
            <w:tcBorders>
              <w:top w:val="single" w:sz="4" w:space="0" w:color="auto"/>
              <w:left w:val="single" w:sz="4" w:space="0" w:color="auto"/>
              <w:bottom w:val="single" w:sz="4" w:space="0" w:color="auto"/>
              <w:right w:val="single" w:sz="4" w:space="0" w:color="auto"/>
            </w:tcBorders>
          </w:tcPr>
          <w:p w14:paraId="5D6FA367" w14:textId="77777777" w:rsidR="0065362E" w:rsidRPr="007A42A8" w:rsidRDefault="0065362E" w:rsidP="00C323A7">
            <w:pPr>
              <w:pStyle w:val="TAL"/>
              <w:keepNext w:val="0"/>
              <w:keepLines w:val="0"/>
              <w:rPr>
                <w:ins w:id="292" w:author="Huawei-Yaping" w:date="2025-03-28T11:20:00Z"/>
                <w:lang w:eastAsia="zh-TW"/>
              </w:rPr>
            </w:pPr>
            <w:ins w:id="293" w:author="Huawei-Yaping" w:date="2025-03-28T11:20:00Z">
              <w:r w:rsidRPr="007A42A8">
                <w:rPr>
                  <w:rFonts w:hint="eastAsia"/>
                  <w:lang w:eastAsia="zh-TW"/>
                </w:rPr>
                <w:t>U</w:t>
              </w:r>
              <w:r w:rsidRPr="007A42A8">
                <w:rPr>
                  <w:lang w:eastAsia="zh-TW"/>
                </w:rPr>
                <w:t>E is required to activate dual joint TCI states (TCI state 2 and TCI state 3).</w:t>
              </w:r>
            </w:ins>
          </w:p>
        </w:tc>
      </w:tr>
    </w:tbl>
    <w:p w14:paraId="20E1DBED" w14:textId="77777777" w:rsidR="00927BA6" w:rsidRPr="007A42A8" w:rsidRDefault="00927BA6" w:rsidP="00927BA6">
      <w:pPr>
        <w:rPr>
          <w:ins w:id="294" w:author="Huawei-Yaping" w:date="2025-03-28T09:24:00Z"/>
        </w:rPr>
      </w:pPr>
    </w:p>
    <w:p w14:paraId="0062FE0D" w14:textId="74A5F418" w:rsidR="0065362E" w:rsidRPr="007A42A8" w:rsidRDefault="0065362E" w:rsidP="0065362E">
      <w:pPr>
        <w:pStyle w:val="B10"/>
        <w:rPr>
          <w:ins w:id="295" w:author="Huawei-Yaping" w:date="2025-03-28T11:22:00Z"/>
          <w:lang w:eastAsia="x-none"/>
        </w:rPr>
      </w:pPr>
      <w:ins w:id="296" w:author="Huawei-Yaping" w:date="2025-03-28T09:24:00Z">
        <w:r w:rsidRPr="007A42A8">
          <w:t>1.</w:t>
        </w:r>
      </w:ins>
      <w:ins w:id="297" w:author="Huawei-Yaping" w:date="2025-03-28T11:22:00Z">
        <w:r w:rsidRPr="007A42A8">
          <w:tab/>
          <w:t>The general test parameter settings are set up according to Table 7.5.13.</w:t>
        </w:r>
      </w:ins>
      <w:ins w:id="298" w:author="Huawei-Yaping" w:date="2025-03-28T11:23:00Z">
        <w:r w:rsidRPr="007A42A8">
          <w:t>4.</w:t>
        </w:r>
      </w:ins>
      <w:ins w:id="299" w:author="Huawei-Yaping" w:date="2025-03-28T11:22:00Z">
        <w:r w:rsidRPr="007A42A8">
          <w:t>1.4.1-3.</w:t>
        </w:r>
      </w:ins>
    </w:p>
    <w:p w14:paraId="13BEC860" w14:textId="28DE86BE" w:rsidR="00927BA6" w:rsidRPr="007A42A8" w:rsidRDefault="0065362E" w:rsidP="0065362E">
      <w:pPr>
        <w:pStyle w:val="B10"/>
        <w:rPr>
          <w:ins w:id="300" w:author="Huawei-Yaping" w:date="2025-03-28T09:24:00Z"/>
          <w:lang w:eastAsia="x-none"/>
        </w:rPr>
      </w:pPr>
      <w:ins w:id="301" w:author="Huawei-Yaping" w:date="2025-03-28T11:22:00Z">
        <w:r w:rsidRPr="007A42A8">
          <w:rPr>
            <w:lang w:eastAsia="x-none"/>
          </w:rPr>
          <w:t>2.</w:t>
        </w:r>
        <w:r w:rsidRPr="007A42A8">
          <w:rPr>
            <w:lang w:eastAsia="x-none"/>
          </w:rPr>
          <w:tab/>
        </w:r>
      </w:ins>
      <w:ins w:id="302" w:author="Huawei-Yaping" w:date="2025-03-28T09:24:00Z">
        <w:r w:rsidR="00927BA6" w:rsidRPr="007A42A8">
          <w:t>Message contents are defined in clause 7.5.13.4.1.4.3.</w:t>
        </w:r>
      </w:ins>
    </w:p>
    <w:p w14:paraId="1919C3F9" w14:textId="643E0088" w:rsidR="00927BA6" w:rsidRPr="007A42A8" w:rsidRDefault="00927BA6" w:rsidP="00927BA6">
      <w:pPr>
        <w:pStyle w:val="B10"/>
        <w:ind w:left="284" w:firstLine="0"/>
        <w:rPr>
          <w:ins w:id="303" w:author="Huawei-Yaping" w:date="2025-03-28T09:24:00Z"/>
        </w:rPr>
      </w:pPr>
      <w:ins w:id="304" w:author="Huawei-Yaping" w:date="2025-03-28T09:24:00Z">
        <w:r w:rsidRPr="007A42A8">
          <w:t xml:space="preserve">2. Single Cell is used, which is NR </w:t>
        </w:r>
        <w:proofErr w:type="spellStart"/>
        <w:r w:rsidRPr="007A42A8">
          <w:t>FR</w:t>
        </w:r>
      </w:ins>
      <w:ins w:id="305" w:author="Huawei-Yaping" w:date="2025-03-28T11:25:00Z">
        <w:r w:rsidR="00B8026F" w:rsidRPr="007A42A8">
          <w:t>2</w:t>
        </w:r>
      </w:ins>
      <w:proofErr w:type="spellEnd"/>
      <w:ins w:id="306" w:author="Huawei-Yaping" w:date="2025-03-28T09:24:00Z">
        <w:r w:rsidRPr="007A42A8">
          <w:t xml:space="preserve"> </w:t>
        </w:r>
        <w:proofErr w:type="spellStart"/>
        <w:r w:rsidRPr="007A42A8">
          <w:t>PCell</w:t>
        </w:r>
        <w:proofErr w:type="spellEnd"/>
        <w:r w:rsidRPr="007A42A8">
          <w:t xml:space="preserve"> containing two </w:t>
        </w:r>
        <w:proofErr w:type="spellStart"/>
        <w:r w:rsidRPr="007A42A8">
          <w:t>TRPs</w:t>
        </w:r>
        <w:proofErr w:type="spellEnd"/>
        <w:r w:rsidRPr="007A42A8">
          <w:t xml:space="preserve"> (i.e., TRP 0 and TRP 1). The connection setup is done according to the settings in Annex </w:t>
        </w:r>
        <w:proofErr w:type="spellStart"/>
        <w:r w:rsidRPr="007A42A8">
          <w:t>C.1.</w:t>
        </w:r>
      </w:ins>
      <w:ins w:id="307" w:author="Huawei-Yaping" w:date="2025-03-28T11:24:00Z">
        <w:r w:rsidR="009828FB" w:rsidRPr="007A42A8">
          <w:t>2</w:t>
        </w:r>
      </w:ins>
      <w:proofErr w:type="spellEnd"/>
      <w:ins w:id="308" w:author="Huawei-Yaping" w:date="2025-03-28T09:24:00Z">
        <w:r w:rsidRPr="007A42A8">
          <w:t xml:space="preserve"> and </w:t>
        </w:r>
        <w:proofErr w:type="spellStart"/>
        <w:r w:rsidRPr="007A42A8">
          <w:t>C.1.</w:t>
        </w:r>
      </w:ins>
      <w:ins w:id="309" w:author="Huawei-Yaping" w:date="2025-03-28T11:24:00Z">
        <w:r w:rsidR="009828FB" w:rsidRPr="007A42A8">
          <w:t>3</w:t>
        </w:r>
      </w:ins>
      <w:proofErr w:type="spellEnd"/>
      <w:ins w:id="310" w:author="Huawei-Yaping" w:date="2025-03-28T09:24:00Z">
        <w:r w:rsidRPr="007A42A8">
          <w:rPr>
            <w:lang w:eastAsia="sv-SE"/>
          </w:rPr>
          <w:t>.</w:t>
        </w:r>
      </w:ins>
    </w:p>
    <w:p w14:paraId="0C7FEAAC" w14:textId="051C9BB2" w:rsidR="00927BA6" w:rsidRPr="007A42A8" w:rsidRDefault="00927BA6" w:rsidP="00927BA6">
      <w:pPr>
        <w:pStyle w:val="H6"/>
        <w:rPr>
          <w:ins w:id="311" w:author="Huawei-Yaping" w:date="2025-03-28T09:24:00Z"/>
        </w:rPr>
      </w:pPr>
      <w:ins w:id="312" w:author="Huawei-Yaping" w:date="2025-03-28T09:24:00Z">
        <w:r w:rsidRPr="007A42A8">
          <w:t>7.5.13.4.1.4.2</w:t>
        </w:r>
        <w:r w:rsidRPr="007A42A8">
          <w:tab/>
          <w:t>Test procedure</w:t>
        </w:r>
      </w:ins>
    </w:p>
    <w:p w14:paraId="7D71F242" w14:textId="77777777" w:rsidR="009301FD" w:rsidRPr="007A42A8" w:rsidRDefault="009301FD" w:rsidP="009301FD">
      <w:pPr>
        <w:rPr>
          <w:ins w:id="313" w:author="Huawei-Yaping" w:date="2025-03-28T11:30:00Z"/>
        </w:rPr>
      </w:pPr>
      <w:ins w:id="314" w:author="Huawei-Yaping" w:date="2025-03-28T11:30:00Z">
        <w:r w:rsidRPr="007A42A8">
          <w:t xml:space="preserve">Before the test starts, </w:t>
        </w:r>
      </w:ins>
    </w:p>
    <w:p w14:paraId="1767BA67" w14:textId="77777777" w:rsidR="009301FD" w:rsidRPr="007A42A8" w:rsidRDefault="009301FD" w:rsidP="009301FD">
      <w:pPr>
        <w:pStyle w:val="B10"/>
        <w:rPr>
          <w:ins w:id="315" w:author="Huawei-Yaping" w:date="2025-03-28T11:30:00Z"/>
        </w:rPr>
      </w:pPr>
      <w:ins w:id="316" w:author="Huawei-Yaping" w:date="2025-03-28T11:30:00Z">
        <w:r w:rsidRPr="007A42A8">
          <w:t>-</w:t>
        </w:r>
        <w:r w:rsidRPr="007A42A8">
          <w:tab/>
          <w:t>UE is connected to Cell 1 (</w:t>
        </w:r>
        <w:proofErr w:type="spellStart"/>
        <w:r w:rsidRPr="007A42A8">
          <w:t>PCell</w:t>
        </w:r>
        <w:proofErr w:type="spellEnd"/>
        <w:r w:rsidRPr="007A42A8">
          <w:t>) on radio channel 1 (PCC).</w:t>
        </w:r>
      </w:ins>
    </w:p>
    <w:p w14:paraId="0166AE9B" w14:textId="58C9F171" w:rsidR="009301FD" w:rsidRPr="007A42A8" w:rsidRDefault="009301FD" w:rsidP="009301FD">
      <w:pPr>
        <w:pStyle w:val="B10"/>
        <w:rPr>
          <w:ins w:id="317" w:author="Huawei-Yaping" w:date="2025-03-28T11:30:00Z"/>
        </w:rPr>
      </w:pPr>
      <w:ins w:id="318" w:author="Huawei-Yaping" w:date="2025-03-28T11:30:00Z">
        <w:r w:rsidRPr="007A42A8">
          <w:t>-</w:t>
        </w:r>
        <w:r w:rsidRPr="007A42A8">
          <w:tab/>
        </w:r>
        <w:proofErr w:type="spellStart"/>
        <w:r w:rsidRPr="007A42A8">
          <w:t>PDCCHs</w:t>
        </w:r>
        <w:proofErr w:type="spellEnd"/>
        <w:r w:rsidRPr="007A42A8">
          <w:t xml:space="preserve"> indicating new transmissions shall be sent continuously</w:t>
        </w:r>
        <w:r w:rsidRPr="007A42A8">
          <w:rPr>
            <w:lang w:eastAsia="zh-CN"/>
          </w:rPr>
          <w:t xml:space="preserve"> on </w:t>
        </w:r>
        <w:proofErr w:type="spellStart"/>
        <w:r w:rsidRPr="007A42A8">
          <w:rPr>
            <w:lang w:eastAsia="zh-CN"/>
          </w:rPr>
          <w:t>P</w:t>
        </w:r>
      </w:ins>
      <w:ins w:id="319" w:author="Huawei-Yaping" w:date="2025-03-28T11:32:00Z">
        <w:r w:rsidRPr="007A42A8">
          <w:rPr>
            <w:lang w:eastAsia="zh-CN"/>
          </w:rPr>
          <w:t>C</w:t>
        </w:r>
      </w:ins>
      <w:ins w:id="320" w:author="Huawei-Yaping" w:date="2025-03-28T11:30:00Z">
        <w:r w:rsidRPr="007A42A8">
          <w:rPr>
            <w:lang w:eastAsia="zh-CN"/>
          </w:rPr>
          <w:t>ell</w:t>
        </w:r>
        <w:proofErr w:type="spellEnd"/>
        <w:r w:rsidRPr="007A42A8">
          <w:t xml:space="preserve"> to ensure that the UE would have ACK/</w:t>
        </w:r>
        <w:proofErr w:type="spellStart"/>
        <w:r w:rsidRPr="007A42A8">
          <w:t>NACK</w:t>
        </w:r>
        <w:proofErr w:type="spellEnd"/>
        <w:r w:rsidRPr="007A42A8">
          <w:t xml:space="preserve"> sending.</w:t>
        </w:r>
      </w:ins>
    </w:p>
    <w:p w14:paraId="5B4511BA" w14:textId="77777777" w:rsidR="009301FD" w:rsidRPr="007A42A8" w:rsidRDefault="009301FD" w:rsidP="009301FD">
      <w:pPr>
        <w:pStyle w:val="B10"/>
        <w:rPr>
          <w:ins w:id="321" w:author="Huawei-Yaping" w:date="2025-03-28T11:30:00Z"/>
        </w:rPr>
      </w:pPr>
      <w:ins w:id="322" w:author="Huawei-Yaping" w:date="2025-03-28T11:30:00Z">
        <w:r w:rsidRPr="007A42A8">
          <w:t>-</w:t>
        </w:r>
        <w:r w:rsidRPr="007A42A8">
          <w:tab/>
          <w:t xml:space="preserve">UE is provided with </w:t>
        </w:r>
        <w:r w:rsidRPr="007A42A8">
          <w:rPr>
            <w:i/>
            <w:iCs/>
            <w:lang w:eastAsia="ja-JP"/>
          </w:rPr>
          <w:t>dl-</w:t>
        </w:r>
        <w:proofErr w:type="spellStart"/>
        <w:r w:rsidRPr="007A42A8">
          <w:rPr>
            <w:i/>
            <w:iCs/>
            <w:lang w:eastAsia="ja-JP"/>
          </w:rPr>
          <w:t>OrJoint</w:t>
        </w:r>
        <w:proofErr w:type="spellEnd"/>
        <w:r w:rsidRPr="007A42A8">
          <w:rPr>
            <w:i/>
            <w:iCs/>
            <w:lang w:eastAsia="ja-JP"/>
          </w:rPr>
          <w:t>-</w:t>
        </w:r>
        <w:proofErr w:type="spellStart"/>
        <w:r w:rsidRPr="007A42A8">
          <w:rPr>
            <w:i/>
            <w:iCs/>
            <w:lang w:eastAsia="ja-JP"/>
          </w:rPr>
          <w:t>TCIStateList-r17</w:t>
        </w:r>
        <w:proofErr w:type="spellEnd"/>
        <w:r w:rsidRPr="007A42A8">
          <w:t xml:space="preserve"> and UE’s higher layer signalling </w:t>
        </w:r>
        <w:proofErr w:type="spellStart"/>
        <w:r w:rsidRPr="007A42A8">
          <w:rPr>
            <w:i/>
          </w:rPr>
          <w:t>unifiedTCI-StateType-r17</w:t>
        </w:r>
        <w:proofErr w:type="spellEnd"/>
        <w:r w:rsidRPr="007A42A8">
          <w:t xml:space="preserve"> in IE </w:t>
        </w:r>
        <w:proofErr w:type="spellStart"/>
        <w:r w:rsidRPr="007A42A8">
          <w:rPr>
            <w:i/>
          </w:rPr>
          <w:t>MIMOParam-r17</w:t>
        </w:r>
        <w:proofErr w:type="spellEnd"/>
        <w:r w:rsidRPr="007A42A8">
          <w:t xml:space="preserve"> is set to </w:t>
        </w:r>
        <w:r w:rsidRPr="007A42A8">
          <w:rPr>
            <w:i/>
          </w:rPr>
          <w:t>joint</w:t>
        </w:r>
        <w:r w:rsidRPr="007A42A8">
          <w:t>.</w:t>
        </w:r>
      </w:ins>
    </w:p>
    <w:p w14:paraId="03C5E6DD" w14:textId="77777777" w:rsidR="009301FD" w:rsidRPr="007A42A8" w:rsidRDefault="009301FD" w:rsidP="009301FD">
      <w:pPr>
        <w:pStyle w:val="B10"/>
        <w:rPr>
          <w:ins w:id="323" w:author="Huawei-Yaping" w:date="2025-03-28T11:30:00Z"/>
          <w:lang w:eastAsia="zh-TW"/>
        </w:rPr>
      </w:pPr>
      <w:ins w:id="324" w:author="Huawei-Yaping" w:date="2025-03-28T11:30:00Z">
        <w:r w:rsidRPr="007A42A8">
          <w:rPr>
            <w:rFonts w:hint="eastAsia"/>
            <w:lang w:eastAsia="zh-TW"/>
          </w:rPr>
          <w:t>-</w:t>
        </w:r>
        <w:r w:rsidRPr="007A42A8">
          <w:rPr>
            <w:lang w:eastAsia="zh-TW"/>
          </w:rPr>
          <w:tab/>
        </w:r>
        <w:proofErr w:type="spellStart"/>
        <w:r w:rsidRPr="007A42A8">
          <w:t>applyIndicatedTCI</w:t>
        </w:r>
        <w:proofErr w:type="spellEnd"/>
        <w:r w:rsidRPr="007A42A8">
          <w:t>-State-</w:t>
        </w:r>
        <w:proofErr w:type="spellStart"/>
        <w:r w:rsidRPr="007A42A8">
          <w:t>r18</w:t>
        </w:r>
        <w:proofErr w:type="spellEnd"/>
        <w:r w:rsidRPr="007A42A8">
          <w:t xml:space="preserve"> is set as {first} for </w:t>
        </w:r>
        <w:proofErr w:type="spellStart"/>
        <w:r w:rsidRPr="007A42A8">
          <w:t>TRP0</w:t>
        </w:r>
        <w:proofErr w:type="spellEnd"/>
        <w:r w:rsidRPr="007A42A8">
          <w:t xml:space="preserve"> (CORESET index p associated with Joint TCI state 0 and Joint TCI state 2) and as {second} for </w:t>
        </w:r>
        <w:proofErr w:type="spellStart"/>
        <w:r w:rsidRPr="007A42A8">
          <w:t>TRP1</w:t>
        </w:r>
        <w:proofErr w:type="spellEnd"/>
        <w:r w:rsidRPr="007A42A8">
          <w:t xml:space="preserve"> (CORESET index q associated with Joint TCI state 1 and Joint TCI state 3).</w:t>
        </w:r>
      </w:ins>
    </w:p>
    <w:p w14:paraId="5A366681" w14:textId="77777777" w:rsidR="009301FD" w:rsidRPr="007A42A8" w:rsidRDefault="009301FD" w:rsidP="009301FD">
      <w:pPr>
        <w:pStyle w:val="B10"/>
        <w:rPr>
          <w:ins w:id="325" w:author="Huawei-Yaping" w:date="2025-03-28T11:30:00Z"/>
          <w:lang w:eastAsia="zh-TW"/>
        </w:rPr>
      </w:pPr>
      <w:ins w:id="326" w:author="Huawei-Yaping" w:date="2025-03-28T11:30:00Z">
        <w:r w:rsidRPr="007A42A8">
          <w:rPr>
            <w:lang w:eastAsia="zh-TW"/>
          </w:rPr>
          <w:t>-</w:t>
        </w:r>
        <w:r w:rsidRPr="007A42A8">
          <w:rPr>
            <w:lang w:eastAsia="zh-TW"/>
          </w:rPr>
          <w:tab/>
        </w:r>
        <w:proofErr w:type="spellStart"/>
        <w:r w:rsidRPr="007A42A8">
          <w:t>tci-SelectionPresentInDCI-r18</w:t>
        </w:r>
        <w:proofErr w:type="spellEnd"/>
        <w:r w:rsidRPr="007A42A8">
          <w:rPr>
            <w:i/>
            <w:iCs/>
            <w:lang w:eastAsia="zh-TW"/>
          </w:rPr>
          <w:t xml:space="preserve"> </w:t>
        </w:r>
        <w:r w:rsidRPr="007A42A8">
          <w:rPr>
            <w:lang w:eastAsia="zh-TW"/>
          </w:rPr>
          <w:t xml:space="preserve">is configured in the BWP configuration, i.e. TCI state for the </w:t>
        </w:r>
        <w:proofErr w:type="spellStart"/>
        <w:r w:rsidRPr="007A42A8">
          <w:rPr>
            <w:lang w:eastAsia="zh-TW"/>
          </w:rPr>
          <w:t>PDSCH</w:t>
        </w:r>
        <w:proofErr w:type="spellEnd"/>
        <w:r w:rsidRPr="007A42A8">
          <w:rPr>
            <w:lang w:eastAsia="zh-TW"/>
          </w:rPr>
          <w:t xml:space="preserve"> is indicated by DCI format 1_1 and </w:t>
        </w:r>
        <w:proofErr w:type="spellStart"/>
        <w:r w:rsidRPr="007A42A8">
          <w:rPr>
            <w:lang w:eastAsia="zh-TW"/>
          </w:rPr>
          <w:t>PDSCHs</w:t>
        </w:r>
        <w:proofErr w:type="spellEnd"/>
        <w:r w:rsidRPr="007A42A8">
          <w:rPr>
            <w:lang w:eastAsia="zh-TW"/>
          </w:rPr>
          <w:t xml:space="preserve"> on two </w:t>
        </w:r>
        <w:proofErr w:type="spellStart"/>
        <w:r w:rsidRPr="007A42A8">
          <w:rPr>
            <w:lang w:eastAsia="zh-TW"/>
          </w:rPr>
          <w:t>TRPs</w:t>
        </w:r>
        <w:proofErr w:type="spellEnd"/>
        <w:r w:rsidRPr="007A42A8">
          <w:rPr>
            <w:lang w:eastAsia="zh-TW"/>
          </w:rPr>
          <w:t xml:space="preserve"> are scheduled in TDM manner.</w:t>
        </w:r>
      </w:ins>
    </w:p>
    <w:p w14:paraId="740741DF" w14:textId="77777777" w:rsidR="009301FD" w:rsidRPr="007A42A8" w:rsidRDefault="009301FD" w:rsidP="009301FD">
      <w:pPr>
        <w:pStyle w:val="B10"/>
        <w:rPr>
          <w:ins w:id="327" w:author="Huawei-Yaping" w:date="2025-03-28T11:30:00Z"/>
          <w:lang w:eastAsia="zh-TW"/>
        </w:rPr>
      </w:pPr>
      <w:ins w:id="328" w:author="Huawei-Yaping" w:date="2025-03-28T11:30:00Z">
        <w:r w:rsidRPr="007A42A8">
          <w:rPr>
            <w:lang w:eastAsia="zh-TW"/>
          </w:rPr>
          <w:t>-</w:t>
        </w:r>
        <w:r w:rsidRPr="007A42A8">
          <w:rPr>
            <w:lang w:eastAsia="zh-TW"/>
          </w:rPr>
          <w:tab/>
          <w:t xml:space="preserve">UE is configured with two joint TCI states (TCI state 0 and TCI state 2) for </w:t>
        </w:r>
        <w:proofErr w:type="spellStart"/>
        <w:r w:rsidRPr="007A42A8">
          <w:rPr>
            <w:lang w:eastAsia="zh-TW"/>
          </w:rPr>
          <w:t>TRP0</w:t>
        </w:r>
        <w:proofErr w:type="spellEnd"/>
        <w:r w:rsidRPr="007A42A8">
          <w:rPr>
            <w:lang w:eastAsia="zh-TW"/>
          </w:rPr>
          <w:t xml:space="preserve"> and two joint TCI states (TCI state 1 and TCI state 3) for </w:t>
        </w:r>
        <w:proofErr w:type="spellStart"/>
        <w:r w:rsidRPr="007A42A8">
          <w:rPr>
            <w:lang w:eastAsia="zh-TW"/>
          </w:rPr>
          <w:t>TRP1</w:t>
        </w:r>
        <w:proofErr w:type="spellEnd"/>
        <w:r w:rsidRPr="007A42A8">
          <w:rPr>
            <w:lang w:eastAsia="zh-TW"/>
          </w:rPr>
          <w:t xml:space="preserve">. </w:t>
        </w:r>
        <w:proofErr w:type="spellStart"/>
        <w:r w:rsidRPr="007A42A8">
          <w:rPr>
            <w:lang w:eastAsia="zh-TW"/>
          </w:rPr>
          <w:t>QCL</w:t>
        </w:r>
        <w:proofErr w:type="spellEnd"/>
        <w:r w:rsidRPr="007A42A8">
          <w:rPr>
            <w:lang w:eastAsia="zh-TW"/>
          </w:rPr>
          <w:t xml:space="preserve"> info to Joint TCI state 0,1,2 and 3 are provided by </w:t>
        </w:r>
        <w:proofErr w:type="spellStart"/>
        <w:r w:rsidRPr="007A42A8">
          <w:rPr>
            <w:lang w:eastAsia="zh-TW"/>
          </w:rPr>
          <w:t>SSB0</w:t>
        </w:r>
        <w:proofErr w:type="spellEnd"/>
        <w:r w:rsidRPr="007A42A8">
          <w:rPr>
            <w:lang w:eastAsia="zh-TW"/>
          </w:rPr>
          <w:t xml:space="preserve">, </w:t>
        </w:r>
        <w:proofErr w:type="spellStart"/>
        <w:r w:rsidRPr="007A42A8">
          <w:rPr>
            <w:lang w:eastAsia="zh-TW"/>
          </w:rPr>
          <w:t>SSB1</w:t>
        </w:r>
        <w:proofErr w:type="spellEnd"/>
        <w:r w:rsidRPr="007A42A8">
          <w:rPr>
            <w:lang w:eastAsia="zh-TW"/>
          </w:rPr>
          <w:t xml:space="preserve">, </w:t>
        </w:r>
        <w:proofErr w:type="spellStart"/>
        <w:r w:rsidRPr="007A42A8">
          <w:rPr>
            <w:lang w:eastAsia="zh-TW"/>
          </w:rPr>
          <w:t>SSB2</w:t>
        </w:r>
        <w:proofErr w:type="spellEnd"/>
        <w:r w:rsidRPr="007A42A8">
          <w:rPr>
            <w:lang w:eastAsia="zh-TW"/>
          </w:rPr>
          <w:t xml:space="preserve"> and </w:t>
        </w:r>
        <w:proofErr w:type="spellStart"/>
        <w:r w:rsidRPr="007A42A8">
          <w:rPr>
            <w:lang w:eastAsia="zh-TW"/>
          </w:rPr>
          <w:t>SSB3</w:t>
        </w:r>
        <w:proofErr w:type="spellEnd"/>
        <w:r w:rsidRPr="007A42A8">
          <w:rPr>
            <w:lang w:eastAsia="zh-TW"/>
          </w:rPr>
          <w:t>, respectively.</w:t>
        </w:r>
      </w:ins>
    </w:p>
    <w:p w14:paraId="5576EE23" w14:textId="77777777" w:rsidR="009301FD" w:rsidRPr="007A42A8" w:rsidRDefault="009301FD" w:rsidP="009301FD">
      <w:pPr>
        <w:pStyle w:val="B10"/>
        <w:rPr>
          <w:ins w:id="329" w:author="Huawei-Yaping" w:date="2025-03-28T11:30:00Z"/>
        </w:rPr>
      </w:pPr>
      <w:ins w:id="330" w:author="Huawei-Yaping" w:date="2025-03-28T11:30:00Z">
        <w:r w:rsidRPr="007A42A8">
          <w:rPr>
            <w:rFonts w:hint="eastAsia"/>
            <w:lang w:eastAsia="zh-TW"/>
          </w:rPr>
          <w:t>-</w:t>
        </w:r>
        <w:r w:rsidRPr="007A42A8">
          <w:rPr>
            <w:lang w:eastAsia="zh-TW"/>
          </w:rPr>
          <w:tab/>
        </w:r>
        <w:r w:rsidRPr="007A42A8">
          <w:t xml:space="preserve">UE is indicated in TCI state 0 and TCI state 1 as the active TCI state for </w:t>
        </w:r>
        <w:proofErr w:type="spellStart"/>
        <w:r w:rsidRPr="007A42A8">
          <w:t>TRP0</w:t>
        </w:r>
        <w:proofErr w:type="spellEnd"/>
        <w:r w:rsidRPr="007A42A8">
          <w:t xml:space="preserve"> and </w:t>
        </w:r>
        <w:proofErr w:type="spellStart"/>
        <w:r w:rsidRPr="007A42A8">
          <w:t>TRP1</w:t>
        </w:r>
        <w:proofErr w:type="spellEnd"/>
        <w:r w:rsidRPr="007A42A8">
          <w:t>.</w:t>
        </w:r>
      </w:ins>
    </w:p>
    <w:p w14:paraId="1DAE88FB" w14:textId="706E4046" w:rsidR="009301FD" w:rsidRPr="007A42A8" w:rsidRDefault="009301FD" w:rsidP="009301FD">
      <w:pPr>
        <w:rPr>
          <w:ins w:id="331" w:author="Huawei-Yaping" w:date="2025-03-28T11:30:00Z"/>
        </w:rPr>
      </w:pPr>
      <w:ins w:id="332" w:author="Huawei-Yaping" w:date="2025-03-28T11:30:00Z">
        <w:r w:rsidRPr="007A42A8">
          <w:t xml:space="preserve">The test consists of two time periods, </w:t>
        </w:r>
        <w:proofErr w:type="spellStart"/>
        <w:r w:rsidRPr="007A42A8">
          <w:t>T1</w:t>
        </w:r>
        <w:proofErr w:type="spellEnd"/>
        <w:r w:rsidRPr="007A42A8">
          <w:t xml:space="preserve"> and </w:t>
        </w:r>
        <w:proofErr w:type="spellStart"/>
        <w:r w:rsidRPr="007A42A8">
          <w:t>T2</w:t>
        </w:r>
        <w:proofErr w:type="spellEnd"/>
        <w:r w:rsidRPr="007A42A8">
          <w:t>.</w:t>
        </w:r>
        <w:r w:rsidRPr="007A42A8">
          <w:rPr>
            <w:rFonts w:hint="eastAsia"/>
            <w:lang w:eastAsia="zh-TW"/>
          </w:rPr>
          <w:t xml:space="preserve"> </w:t>
        </w:r>
        <w:r w:rsidRPr="007A42A8">
          <w:t xml:space="preserve">During </w:t>
        </w:r>
        <w:proofErr w:type="spellStart"/>
        <w:r w:rsidRPr="007A42A8">
          <w:t>T1</w:t>
        </w:r>
        <w:proofErr w:type="spellEnd"/>
        <w:r w:rsidRPr="007A42A8">
          <w:t xml:space="preserve">, </w:t>
        </w:r>
        <w:proofErr w:type="spellStart"/>
        <w:r w:rsidRPr="007A42A8">
          <w:t>SSB0</w:t>
        </w:r>
        <w:proofErr w:type="spellEnd"/>
        <w:r w:rsidRPr="007A42A8">
          <w:t xml:space="preserve"> in joint TCI state 0 and </w:t>
        </w:r>
        <w:proofErr w:type="spellStart"/>
        <w:r w:rsidRPr="007A42A8">
          <w:t>SSB1</w:t>
        </w:r>
        <w:proofErr w:type="spellEnd"/>
        <w:r w:rsidRPr="007A42A8">
          <w:t xml:space="preserve"> in joint TCI state 1 are transmitted.</w:t>
        </w:r>
      </w:ins>
      <w:ins w:id="333" w:author="Huawei-Yaping" w:date="2025-03-28T12:04:00Z">
        <w:r w:rsidR="00EE4B3A" w:rsidRPr="007A42A8">
          <w:rPr>
            <w:rFonts w:hint="eastAsia"/>
            <w:lang w:eastAsia="zh-CN"/>
          </w:rPr>
          <w:t xml:space="preserve"> </w:t>
        </w:r>
      </w:ins>
      <w:ins w:id="334" w:author="Huawei-Yaping" w:date="2025-03-28T11:30:00Z">
        <w:r w:rsidRPr="007A42A8">
          <w:rPr>
            <w:rFonts w:hint="eastAsia"/>
          </w:rPr>
          <w:t>At</w:t>
        </w:r>
        <w:r w:rsidRPr="007A42A8">
          <w:t xml:space="preserve"> the beginnin</w:t>
        </w:r>
        <w:r w:rsidRPr="007A42A8">
          <w:rPr>
            <w:lang w:eastAsia="zh-TW"/>
          </w:rPr>
          <w:t xml:space="preserve">g of </w:t>
        </w:r>
        <w:proofErr w:type="spellStart"/>
        <w:r w:rsidRPr="007A42A8">
          <w:rPr>
            <w:lang w:eastAsia="zh-TW"/>
          </w:rPr>
          <w:t>T2</w:t>
        </w:r>
        <w:proofErr w:type="spellEnd"/>
        <w:r w:rsidRPr="007A42A8">
          <w:rPr>
            <w:lang w:eastAsia="zh-TW"/>
          </w:rPr>
          <w:t xml:space="preserve">, </w:t>
        </w:r>
        <w:proofErr w:type="spellStart"/>
        <w:r w:rsidRPr="007A42A8">
          <w:rPr>
            <w:lang w:eastAsia="zh-TW"/>
          </w:rPr>
          <w:t>SSB2</w:t>
        </w:r>
        <w:proofErr w:type="spellEnd"/>
        <w:r w:rsidRPr="007A42A8">
          <w:rPr>
            <w:lang w:eastAsia="zh-TW"/>
          </w:rPr>
          <w:t xml:space="preserve"> in joint TCI state 2 and </w:t>
        </w:r>
        <w:proofErr w:type="spellStart"/>
        <w:r w:rsidRPr="007A42A8">
          <w:rPr>
            <w:lang w:eastAsia="zh-TW"/>
          </w:rPr>
          <w:t>SSB3</w:t>
        </w:r>
        <w:proofErr w:type="spellEnd"/>
        <w:r w:rsidRPr="007A42A8">
          <w:rPr>
            <w:lang w:eastAsia="zh-TW"/>
          </w:rPr>
          <w:t xml:space="preserve"> in joint TCI state 3 start transmitting. </w:t>
        </w:r>
        <w:r w:rsidRPr="007A42A8">
          <w:t xml:space="preserve">The UE is configured to provide periodic </w:t>
        </w:r>
        <w:proofErr w:type="spellStart"/>
        <w:r w:rsidRPr="007A42A8">
          <w:t>L1-RSRP</w:t>
        </w:r>
        <w:proofErr w:type="spellEnd"/>
        <w:r w:rsidRPr="007A42A8">
          <w:t xml:space="preserve"> reports. In slot n which is within 1280 </w:t>
        </w:r>
        <w:proofErr w:type="spellStart"/>
        <w:r w:rsidRPr="007A42A8">
          <w:t>ms</w:t>
        </w:r>
        <w:proofErr w:type="spellEnd"/>
        <w:r w:rsidRPr="007A42A8">
          <w:t xml:space="preserve"> after the slot in which UE provides </w:t>
        </w:r>
        <w:proofErr w:type="spellStart"/>
        <w:r w:rsidRPr="007A42A8">
          <w:t>L1-RSRP</w:t>
        </w:r>
        <w:proofErr w:type="spellEnd"/>
        <w:r w:rsidRPr="007A42A8">
          <w:t xml:space="preserve"> report with results for </w:t>
        </w:r>
        <w:proofErr w:type="spellStart"/>
        <w:r w:rsidRPr="007A42A8">
          <w:t>SSB2</w:t>
        </w:r>
        <w:proofErr w:type="spellEnd"/>
        <w:r w:rsidRPr="007A42A8">
          <w:t xml:space="preserve"> and </w:t>
        </w:r>
        <w:proofErr w:type="spellStart"/>
        <w:r w:rsidRPr="007A42A8">
          <w:t>SSB3</w:t>
        </w:r>
        <w:proofErr w:type="spellEnd"/>
        <w:r w:rsidRPr="007A42A8">
          <w:t xml:space="preserve"> in joint TCI state 2 and joint TCI state 3</w:t>
        </w:r>
        <w:r w:rsidRPr="007A42A8">
          <w:rPr>
            <w:lang w:eastAsia="fr-FR"/>
          </w:rPr>
          <w:t>, UE receives a MAC-CE command indicating a switch to dual joint TCI state 2 and T</w:t>
        </w:r>
        <w:r w:rsidRPr="007A42A8">
          <w:t xml:space="preserve">CI state 3 for two </w:t>
        </w:r>
        <w:proofErr w:type="spellStart"/>
        <w:r w:rsidRPr="007A42A8">
          <w:t>TRPs</w:t>
        </w:r>
        <w:proofErr w:type="spellEnd"/>
        <w:r w:rsidRPr="007A42A8">
          <w:t>.</w:t>
        </w:r>
      </w:ins>
    </w:p>
    <w:p w14:paraId="4BC9C000" w14:textId="77777777" w:rsidR="009301FD" w:rsidRPr="007A42A8" w:rsidRDefault="009301FD" w:rsidP="009301FD">
      <w:pPr>
        <w:jc w:val="both"/>
        <w:rPr>
          <w:ins w:id="335" w:author="Huawei-Yaping" w:date="2025-03-28T11:30:00Z"/>
          <w:lang w:eastAsia="zh-CN"/>
        </w:rPr>
      </w:pPr>
      <w:ins w:id="336" w:author="Huawei-Yaping" w:date="2025-03-28T11:30:00Z">
        <w:r w:rsidRPr="007A42A8">
          <w:rPr>
            <w:lang w:eastAsia="zh-CN"/>
          </w:rPr>
          <w:lastRenderedPageBreak/>
          <w:t xml:space="preserve">The test equipment verifies that UE can be scheduled by two </w:t>
        </w:r>
        <w:proofErr w:type="spellStart"/>
        <w:r w:rsidRPr="007A42A8">
          <w:rPr>
            <w:lang w:eastAsia="zh-CN"/>
          </w:rPr>
          <w:t>TRPs</w:t>
        </w:r>
        <w:proofErr w:type="spellEnd"/>
        <w:r w:rsidRPr="007A42A8">
          <w:rPr>
            <w:lang w:eastAsia="zh-CN"/>
          </w:rPr>
          <w:t xml:space="preserve"> on joint TCI state 0 and joint TCI state 1 till </w:t>
        </w:r>
        <w:r w:rsidRPr="007A42A8">
          <w:t xml:space="preserve">slot </w:t>
        </w:r>
        <w:r w:rsidRPr="007A42A8">
          <w:rPr>
            <w:lang w:eastAsia="zh-CN"/>
          </w:rPr>
          <w:t>n+</w:t>
        </w:r>
        <w:r w:rsidRPr="007A42A8">
          <w:rPr>
            <w:rFonts w:eastAsia="Malgun Gothic"/>
            <w:lang w:eastAsia="zh-CN"/>
          </w:rPr>
          <w:t xml:space="preserve"> </w:t>
        </w:r>
        <w:proofErr w:type="spellStart"/>
        <w:r w:rsidRPr="007A42A8">
          <w:rPr>
            <w:rFonts w:eastAsia="Malgun Gothic"/>
            <w:lang w:eastAsia="zh-CN"/>
          </w:rPr>
          <w:t>T</w:t>
        </w:r>
        <w:r w:rsidRPr="007A42A8">
          <w:rPr>
            <w:rFonts w:eastAsia="Malgun Gothic"/>
            <w:vertAlign w:val="subscript"/>
            <w:lang w:eastAsia="zh-CN"/>
          </w:rPr>
          <w:t>HARQ</w:t>
        </w:r>
        <w:proofErr w:type="spellEnd"/>
        <w:r w:rsidRPr="007A42A8">
          <w:rPr>
            <w:rFonts w:eastAsia="Malgun Gothic"/>
            <w:lang w:eastAsia="zh-CN"/>
          </w:rPr>
          <w:t xml:space="preserve"> +</w:t>
        </w:r>
      </w:ins>
      <m:oMath>
        <m:sSubSup>
          <m:sSubSupPr>
            <m:ctrlPr>
              <w:ins w:id="337" w:author="Huawei-Yaping" w:date="2025-03-28T11:30:00Z">
                <w:rPr>
                  <w:rFonts w:ascii="Cambria Math" w:hAnsi="Cambria Math"/>
                </w:rPr>
              </w:ins>
            </m:ctrlPr>
          </m:sSubSupPr>
          <m:e>
            <m:r>
              <w:ins w:id="338" w:author="Huawei-Yaping" w:date="2025-03-28T11:30:00Z">
                <m:rPr>
                  <m:sty m:val="p"/>
                </m:rPr>
                <w:rPr>
                  <w:rFonts w:ascii="Cambria Math" w:hAnsi="Cambria Math"/>
                </w:rPr>
                <m:t>3N</m:t>
              </w:ins>
            </m:r>
          </m:e>
          <m:sub>
            <m:r>
              <w:ins w:id="339" w:author="Huawei-Yaping" w:date="2025-03-28T11:30:00Z">
                <m:rPr>
                  <m:sty m:val="p"/>
                </m:rPr>
                <w:rPr>
                  <w:rFonts w:ascii="Cambria Math" w:hAnsi="Cambria Math"/>
                </w:rPr>
                <m:t>slot</m:t>
              </w:ins>
            </m:r>
          </m:sub>
          <m:sup>
            <m:r>
              <w:ins w:id="340" w:author="Huawei-Yaping" w:date="2025-03-28T11:30:00Z">
                <m:rPr>
                  <m:sty m:val="p"/>
                </m:rPr>
                <w:rPr>
                  <w:rFonts w:ascii="Cambria Math" w:hAnsi="Cambria Math"/>
                </w:rPr>
                <m:t>subframe,µ</m:t>
              </w:ins>
            </m:r>
          </m:sup>
        </m:sSubSup>
      </m:oMath>
      <w:ins w:id="341" w:author="Huawei-Yaping" w:date="2025-03-28T11:30:00Z">
        <w:r w:rsidRPr="007A42A8">
          <w:rPr>
            <w:lang w:eastAsia="zh-CN"/>
          </w:rPr>
          <w:t>. The test equipment also verifies the TCI state switch time for two TRPs by scheduling the UE on joint TCI state 2 and joint TCI state 3</w:t>
        </w:r>
        <w:r w:rsidRPr="007A42A8">
          <w:t xml:space="preserve"> </w:t>
        </w:r>
        <w:r w:rsidRPr="007A42A8">
          <w:rPr>
            <w:rFonts w:eastAsia="Malgun Gothic"/>
            <w:lang w:eastAsia="zh-CN"/>
          </w:rPr>
          <w:t xml:space="preserve">after </w:t>
        </w:r>
        <w:r w:rsidRPr="007A42A8">
          <w:rPr>
            <w:lang w:eastAsia="zh-CN"/>
          </w:rPr>
          <w:t xml:space="preserve">slot </w:t>
        </w:r>
        <w:proofErr w:type="spellStart"/>
        <w:r w:rsidRPr="007A42A8">
          <w:rPr>
            <w:lang w:eastAsia="zh-CN"/>
          </w:rPr>
          <w:t>n+</w:t>
        </w:r>
        <w:r w:rsidRPr="007A42A8">
          <w:rPr>
            <w:bCs/>
            <w:iCs/>
            <w:szCs w:val="21"/>
          </w:rPr>
          <w:t>T</w:t>
        </w:r>
        <w:r w:rsidRPr="007A42A8">
          <w:rPr>
            <w:bCs/>
            <w:iCs/>
            <w:szCs w:val="21"/>
            <w:vertAlign w:val="subscript"/>
          </w:rPr>
          <w:t>HARQ</w:t>
        </w:r>
        <w:proofErr w:type="spellEnd"/>
        <w:r w:rsidRPr="007A42A8">
          <w:rPr>
            <w:bCs/>
            <w:iCs/>
            <w:szCs w:val="21"/>
          </w:rPr>
          <w:t xml:space="preserve"> + </w:t>
        </w:r>
      </w:ins>
      <m:oMath>
        <m:sSubSup>
          <m:sSubSupPr>
            <m:ctrlPr>
              <w:ins w:id="342" w:author="Huawei-Yaping" w:date="2025-03-28T11:30:00Z">
                <w:rPr>
                  <w:rFonts w:ascii="Cambria Math" w:eastAsia="PMingLiU" w:hAnsi="Cambria Math" w:cs="PMingLiU"/>
                  <w:sz w:val="24"/>
                  <w:szCs w:val="24"/>
                </w:rPr>
              </w:ins>
            </m:ctrlPr>
          </m:sSubSupPr>
          <m:e>
            <m:r>
              <w:ins w:id="343" w:author="Huawei-Yaping" w:date="2025-03-28T11:30:00Z">
                <m:rPr>
                  <m:sty m:val="p"/>
                </m:rPr>
                <w:rPr>
                  <w:rFonts w:ascii="Cambria Math" w:hAnsi="Cambria Math"/>
                </w:rPr>
                <m:t>3N</m:t>
              </w:ins>
            </m:r>
          </m:e>
          <m:sub>
            <m:r>
              <w:ins w:id="344" w:author="Huawei-Yaping" w:date="2025-03-28T11:30:00Z">
                <m:rPr>
                  <m:sty m:val="p"/>
                </m:rPr>
                <w:rPr>
                  <w:rFonts w:ascii="Cambria Math" w:hAnsi="Cambria Math"/>
                </w:rPr>
                <m:t>slot</m:t>
              </w:ins>
            </m:r>
          </m:sub>
          <m:sup>
            <m:r>
              <w:ins w:id="345" w:author="Huawei-Yaping" w:date="2025-03-28T11:30:00Z">
                <m:rPr>
                  <m:sty m:val="p"/>
                </m:rPr>
                <w:rPr>
                  <w:rFonts w:ascii="Cambria Math" w:hAnsi="Cambria Math"/>
                </w:rPr>
                <m:t>subframe,µ</m:t>
              </w:ins>
            </m:r>
          </m:sup>
        </m:sSubSup>
      </m:oMath>
      <w:ins w:id="346" w:author="Huawei-Yaping" w:date="2025-03-28T11:30:00Z">
        <w:r w:rsidRPr="007A42A8">
          <w:rPr>
            <w:bCs/>
            <w:iCs/>
            <w:szCs w:val="21"/>
          </w:rPr>
          <w:t xml:space="preserve"> + </w:t>
        </w:r>
        <w:r w:rsidRPr="007A42A8">
          <w:rPr>
            <w:bCs/>
          </w:rPr>
          <w:t>max{</w:t>
        </w:r>
        <w:proofErr w:type="spellStart"/>
        <w:r w:rsidRPr="007A42A8">
          <w:rPr>
            <w:bCs/>
          </w:rPr>
          <w:t>NM1</w:t>
        </w:r>
        <w:proofErr w:type="spellEnd"/>
        <w:r w:rsidRPr="007A42A8">
          <w:rPr>
            <w:bCs/>
          </w:rPr>
          <w:t>* (</w:t>
        </w:r>
        <w:proofErr w:type="spellStart"/>
        <w:r w:rsidRPr="007A42A8">
          <w:rPr>
            <w:bCs/>
          </w:rPr>
          <w:t>T</w:t>
        </w:r>
        <w:r w:rsidRPr="007A42A8">
          <w:rPr>
            <w:bCs/>
            <w:vertAlign w:val="subscript"/>
          </w:rPr>
          <w:t>first_target</w:t>
        </w:r>
        <w:proofErr w:type="spellEnd"/>
        <w:r w:rsidRPr="007A42A8">
          <w:rPr>
            <w:bCs/>
            <w:vertAlign w:val="subscript"/>
          </w:rPr>
          <w:t>-PL-</w:t>
        </w:r>
        <w:proofErr w:type="spellStart"/>
        <w:r w:rsidRPr="007A42A8">
          <w:rPr>
            <w:bCs/>
            <w:vertAlign w:val="subscript"/>
          </w:rPr>
          <w:t>RS1</w:t>
        </w:r>
        <w:proofErr w:type="spellEnd"/>
        <w:r w:rsidRPr="007A42A8">
          <w:rPr>
            <w:bCs/>
          </w:rPr>
          <w:t xml:space="preserve"> + 4*</w:t>
        </w:r>
        <w:proofErr w:type="spellStart"/>
        <w:r w:rsidRPr="007A42A8">
          <w:rPr>
            <w:bCs/>
          </w:rPr>
          <w:t>T</w:t>
        </w:r>
        <w:r w:rsidRPr="007A42A8">
          <w:rPr>
            <w:bCs/>
            <w:vertAlign w:val="subscript"/>
          </w:rPr>
          <w:t>target_PL-RS1</w:t>
        </w:r>
        <w:proofErr w:type="spellEnd"/>
        <w:r w:rsidRPr="007A42A8">
          <w:rPr>
            <w:bCs/>
          </w:rPr>
          <w:t xml:space="preserve"> + 2 </w:t>
        </w:r>
        <w:proofErr w:type="spellStart"/>
        <w:r w:rsidRPr="007A42A8">
          <w:rPr>
            <w:bCs/>
          </w:rPr>
          <w:t>ms</w:t>
        </w:r>
        <w:proofErr w:type="spellEnd"/>
        <w:r w:rsidRPr="007A42A8">
          <w:rPr>
            <w:bCs/>
          </w:rPr>
          <w:t xml:space="preserve">), </w:t>
        </w:r>
        <w:proofErr w:type="spellStart"/>
        <w:r w:rsidRPr="007A42A8">
          <w:rPr>
            <w:bCs/>
          </w:rPr>
          <w:t>NM2</w:t>
        </w:r>
        <w:proofErr w:type="spellEnd"/>
        <w:r w:rsidRPr="007A42A8">
          <w:rPr>
            <w:bCs/>
          </w:rPr>
          <w:t>* (</w:t>
        </w:r>
        <w:proofErr w:type="spellStart"/>
        <w:r w:rsidRPr="007A42A8">
          <w:rPr>
            <w:bCs/>
          </w:rPr>
          <w:t>T</w:t>
        </w:r>
        <w:r w:rsidRPr="007A42A8">
          <w:rPr>
            <w:bCs/>
            <w:vertAlign w:val="subscript"/>
          </w:rPr>
          <w:t>first_target</w:t>
        </w:r>
        <w:proofErr w:type="spellEnd"/>
        <w:r w:rsidRPr="007A42A8">
          <w:rPr>
            <w:bCs/>
            <w:vertAlign w:val="subscript"/>
          </w:rPr>
          <w:t>-PL-</w:t>
        </w:r>
        <w:proofErr w:type="spellStart"/>
        <w:r w:rsidRPr="007A42A8">
          <w:rPr>
            <w:bCs/>
            <w:vertAlign w:val="subscript"/>
          </w:rPr>
          <w:t>RS2</w:t>
        </w:r>
        <w:proofErr w:type="spellEnd"/>
        <w:r w:rsidRPr="007A42A8">
          <w:rPr>
            <w:bCs/>
          </w:rPr>
          <w:t xml:space="preserve"> + 4*</w:t>
        </w:r>
        <w:proofErr w:type="spellStart"/>
        <w:r w:rsidRPr="007A42A8">
          <w:rPr>
            <w:bCs/>
          </w:rPr>
          <w:t>T</w:t>
        </w:r>
        <w:r w:rsidRPr="007A42A8">
          <w:rPr>
            <w:bCs/>
            <w:vertAlign w:val="subscript"/>
          </w:rPr>
          <w:t>target_PL</w:t>
        </w:r>
        <w:proofErr w:type="spellEnd"/>
        <w:r w:rsidRPr="007A42A8">
          <w:rPr>
            <w:bCs/>
            <w:vertAlign w:val="subscript"/>
          </w:rPr>
          <w:t>-RS 2</w:t>
        </w:r>
        <w:r w:rsidRPr="007A42A8">
          <w:rPr>
            <w:bCs/>
          </w:rPr>
          <w:t xml:space="preserve">+ 2 </w:t>
        </w:r>
        <w:proofErr w:type="spellStart"/>
        <w:r w:rsidRPr="007A42A8">
          <w:rPr>
            <w:bCs/>
          </w:rPr>
          <w:t>ms</w:t>
        </w:r>
        <w:proofErr w:type="spellEnd"/>
        <w:r w:rsidRPr="007A42A8">
          <w:rPr>
            <w:bCs/>
          </w:rPr>
          <w:t>) }</w:t>
        </w:r>
        <w:r w:rsidRPr="007A42A8">
          <w:rPr>
            <w:lang w:eastAsia="zh-CN"/>
          </w:rPr>
          <w:t xml:space="preserve">/ </w:t>
        </w:r>
        <w:r w:rsidRPr="007A42A8">
          <w:rPr>
            <w:i/>
            <w:lang w:eastAsia="zh-CN"/>
          </w:rPr>
          <w:t>NR slot length</w:t>
        </w:r>
        <w:r w:rsidRPr="007A42A8">
          <w:rPr>
            <w:lang w:eastAsia="zh-CN"/>
          </w:rPr>
          <w:t>.</w:t>
        </w:r>
      </w:ins>
    </w:p>
    <w:p w14:paraId="6F629EF3" w14:textId="77777777" w:rsidR="00927BA6" w:rsidRPr="007A42A8" w:rsidRDefault="00927BA6" w:rsidP="00927BA6">
      <w:pPr>
        <w:pStyle w:val="B10"/>
        <w:rPr>
          <w:ins w:id="347" w:author="Huawei-Yaping" w:date="2025-03-28T09:24:00Z"/>
        </w:rPr>
      </w:pPr>
      <w:ins w:id="348" w:author="Huawei-Yaping" w:date="2025-03-28T09:24:00Z">
        <w:r w:rsidRPr="007A42A8">
          <w:t>1.</w:t>
        </w:r>
        <w:r w:rsidRPr="007A42A8">
          <w:rPr>
            <w:lang w:eastAsia="zh-TW"/>
          </w:rPr>
          <w:tab/>
        </w:r>
        <w:r w:rsidRPr="007A42A8">
          <w:t xml:space="preserve">Ensure the UE is in state </w:t>
        </w:r>
        <w:proofErr w:type="spellStart"/>
        <w:r w:rsidRPr="007A42A8">
          <w:t>RRC_CONNECTED</w:t>
        </w:r>
        <w:proofErr w:type="spellEnd"/>
        <w:r w:rsidRPr="007A42A8">
          <w:t xml:space="preserve"> with generic procedure parameters Connectivity </w:t>
        </w:r>
        <w:r w:rsidRPr="007A42A8">
          <w:rPr>
            <w:i/>
          </w:rPr>
          <w:t>NR</w:t>
        </w:r>
        <w:r w:rsidRPr="007A42A8">
          <w:t xml:space="preserve">, Connected without release </w:t>
        </w:r>
        <w:r w:rsidRPr="007A42A8">
          <w:rPr>
            <w:i/>
          </w:rPr>
          <w:t>On</w:t>
        </w:r>
        <w:r w:rsidRPr="007A42A8">
          <w:t xml:space="preserve"> and Test Mode </w:t>
        </w:r>
        <w:r w:rsidRPr="007A42A8">
          <w:rPr>
            <w:i/>
          </w:rPr>
          <w:t>On</w:t>
        </w:r>
        <w:r w:rsidRPr="007A42A8">
          <w:t xml:space="preserve"> according to TS 38.508-1 [14] clause 4.5</w:t>
        </w:r>
        <w:r w:rsidRPr="007A42A8">
          <w:rPr>
            <w:lang w:eastAsia="zh-CN"/>
          </w:rPr>
          <w:t>.4.</w:t>
        </w:r>
      </w:ins>
    </w:p>
    <w:p w14:paraId="3578CAF0" w14:textId="0066647D" w:rsidR="00927BA6" w:rsidRPr="007A42A8" w:rsidRDefault="00927BA6" w:rsidP="00927BA6">
      <w:pPr>
        <w:pStyle w:val="B10"/>
        <w:rPr>
          <w:ins w:id="349" w:author="Huawei-Yaping" w:date="2025-03-28T09:24:00Z"/>
          <w:lang w:eastAsia="zh-CN"/>
        </w:rPr>
      </w:pPr>
      <w:ins w:id="350" w:author="Huawei-Yaping" w:date="2025-03-28T09:24:00Z">
        <w:r w:rsidRPr="007A42A8">
          <w:rPr>
            <w:lang w:eastAsia="zh-CN"/>
          </w:rPr>
          <w:t>2.</w:t>
        </w:r>
        <w:r w:rsidRPr="007A42A8">
          <w:rPr>
            <w:lang w:eastAsia="zh-CN"/>
          </w:rPr>
          <w:tab/>
        </w:r>
        <w:r w:rsidRPr="007A42A8">
          <w:rPr>
            <w:rFonts w:eastAsia="??"/>
          </w:rPr>
          <w:t xml:space="preserve">Set the parameters according to </w:t>
        </w:r>
        <w:proofErr w:type="spellStart"/>
        <w:r w:rsidRPr="007A42A8">
          <w:rPr>
            <w:rFonts w:eastAsia="??"/>
          </w:rPr>
          <w:t>T1</w:t>
        </w:r>
        <w:proofErr w:type="spellEnd"/>
        <w:r w:rsidRPr="007A42A8">
          <w:rPr>
            <w:rFonts w:eastAsia="??"/>
          </w:rPr>
          <w:t xml:space="preserve"> in Table 7.5.13.4.1.5-1.</w:t>
        </w:r>
        <w:r w:rsidRPr="007A42A8">
          <w:t xml:space="preserve"> Propagation conditions are set according to clause </w:t>
        </w:r>
        <w:proofErr w:type="spellStart"/>
        <w:r w:rsidRPr="007A42A8">
          <w:t>C.2.2</w:t>
        </w:r>
        <w:proofErr w:type="spellEnd"/>
        <w:r w:rsidRPr="007A42A8">
          <w:t>.</w:t>
        </w:r>
        <w:r w:rsidRPr="007A42A8">
          <w:rPr>
            <w:rFonts w:eastAsia="??"/>
          </w:rPr>
          <w:t xml:space="preserve"> </w:t>
        </w:r>
        <w:proofErr w:type="spellStart"/>
        <w:r w:rsidRPr="007A42A8">
          <w:rPr>
            <w:rFonts w:eastAsia="??"/>
          </w:rPr>
          <w:t>T1</w:t>
        </w:r>
        <w:proofErr w:type="spellEnd"/>
        <w:r w:rsidRPr="007A42A8">
          <w:rPr>
            <w:rFonts w:eastAsia="??"/>
          </w:rPr>
          <w:t xml:space="preserve"> starts. </w:t>
        </w:r>
        <w:r w:rsidRPr="007A42A8">
          <w:t xml:space="preserve">During </w:t>
        </w:r>
        <w:proofErr w:type="spellStart"/>
        <w:r w:rsidRPr="007A42A8">
          <w:t>T1</w:t>
        </w:r>
        <w:proofErr w:type="spellEnd"/>
        <w:r w:rsidRPr="007A42A8">
          <w:t xml:space="preserve"> only </w:t>
        </w:r>
        <w:proofErr w:type="spellStart"/>
        <w:r w:rsidRPr="007A42A8">
          <w:t>SSB0</w:t>
        </w:r>
        <w:proofErr w:type="spellEnd"/>
        <w:r w:rsidRPr="007A42A8">
          <w:t xml:space="preserve"> and </w:t>
        </w:r>
        <w:proofErr w:type="spellStart"/>
        <w:r w:rsidRPr="007A42A8">
          <w:t>SSB</w:t>
        </w:r>
      </w:ins>
      <w:ins w:id="351" w:author="Huawei-Yaping" w:date="2025-03-29T16:42:00Z">
        <w:r w:rsidR="00BD67CE" w:rsidRPr="007A42A8">
          <w:t>1</w:t>
        </w:r>
      </w:ins>
      <w:proofErr w:type="spellEnd"/>
      <w:ins w:id="352" w:author="Huawei-Yaping" w:date="2025-03-28T09:24:00Z">
        <w:r w:rsidRPr="007A42A8">
          <w:t xml:space="preserve"> are transmitted.</w:t>
        </w:r>
      </w:ins>
    </w:p>
    <w:p w14:paraId="760E19FF" w14:textId="555364ED" w:rsidR="00927BA6" w:rsidRPr="007A42A8" w:rsidRDefault="00927BA6" w:rsidP="00927BA6">
      <w:pPr>
        <w:pStyle w:val="B10"/>
        <w:rPr>
          <w:ins w:id="353" w:author="Huawei-Yaping" w:date="2025-03-28T09:24:00Z"/>
        </w:rPr>
      </w:pPr>
      <w:ins w:id="354" w:author="Huawei-Yaping" w:date="2025-03-28T09:24:00Z">
        <w:r w:rsidRPr="007A42A8">
          <w:t>3.</w:t>
        </w:r>
        <w:r w:rsidRPr="007A42A8">
          <w:tab/>
        </w:r>
        <w:r w:rsidRPr="007A42A8">
          <w:rPr>
            <w:rFonts w:eastAsia="??"/>
          </w:rPr>
          <w:t xml:space="preserve">When </w:t>
        </w:r>
        <w:proofErr w:type="spellStart"/>
        <w:r w:rsidRPr="007A42A8">
          <w:rPr>
            <w:rFonts w:eastAsia="??"/>
          </w:rPr>
          <w:t>T1</w:t>
        </w:r>
        <w:proofErr w:type="spellEnd"/>
        <w:r w:rsidRPr="007A42A8">
          <w:rPr>
            <w:rFonts w:eastAsia="??"/>
          </w:rPr>
          <w:t xml:space="preserve"> expires</w:t>
        </w:r>
        <w:r w:rsidRPr="007A42A8">
          <w:rPr>
            <w:lang w:eastAsia="zh-CN"/>
          </w:rPr>
          <w:t xml:space="preserve"> the SS starts transmitting </w:t>
        </w:r>
      </w:ins>
      <w:proofErr w:type="spellStart"/>
      <w:ins w:id="355" w:author="Huawei-Yaping" w:date="2025-03-29T17:09:00Z">
        <w:r w:rsidR="001B5897" w:rsidRPr="007A42A8">
          <w:t>SSB2</w:t>
        </w:r>
        <w:proofErr w:type="spellEnd"/>
        <w:r w:rsidR="001B5897" w:rsidRPr="007A42A8">
          <w:t xml:space="preserve"> and </w:t>
        </w:r>
        <w:proofErr w:type="spellStart"/>
        <w:r w:rsidR="001B5897" w:rsidRPr="007A42A8">
          <w:t>SSB3</w:t>
        </w:r>
      </w:ins>
      <w:proofErr w:type="spellEnd"/>
      <w:ins w:id="356" w:author="Huawei-Yaping" w:date="2025-03-28T09:24:00Z">
        <w:r w:rsidRPr="007A42A8">
          <w:rPr>
            <w:lang w:eastAsia="zh-CN"/>
          </w:rPr>
          <w:t xml:space="preserve">. </w:t>
        </w:r>
        <w:proofErr w:type="spellStart"/>
        <w:r w:rsidRPr="007A42A8">
          <w:rPr>
            <w:lang w:eastAsia="zh-CN"/>
          </w:rPr>
          <w:t>T2</w:t>
        </w:r>
        <w:proofErr w:type="spellEnd"/>
        <w:r w:rsidRPr="007A42A8">
          <w:rPr>
            <w:lang w:eastAsia="zh-CN"/>
          </w:rPr>
          <w:t xml:space="preserve"> starts.</w:t>
        </w:r>
      </w:ins>
    </w:p>
    <w:p w14:paraId="1608506A" w14:textId="77777777" w:rsidR="00927BA6" w:rsidRPr="007A42A8" w:rsidRDefault="00927BA6" w:rsidP="00927BA6">
      <w:pPr>
        <w:pStyle w:val="B10"/>
        <w:rPr>
          <w:ins w:id="357" w:author="Huawei-Yaping" w:date="2025-03-28T09:24:00Z"/>
          <w:lang w:eastAsia="zh-CN"/>
        </w:rPr>
      </w:pPr>
      <w:ins w:id="358" w:author="Huawei-Yaping" w:date="2025-03-28T09:24:00Z">
        <w:r w:rsidRPr="007A42A8">
          <w:rPr>
            <w:lang w:eastAsia="zh-CN"/>
          </w:rPr>
          <w:t>4.</w:t>
        </w:r>
        <w:r w:rsidRPr="007A42A8">
          <w:rPr>
            <w:lang w:eastAsia="zh-CN"/>
          </w:rPr>
          <w:tab/>
        </w:r>
        <w:r w:rsidRPr="007A42A8">
          <w:rPr>
            <w:rFonts w:eastAsia="??"/>
          </w:rPr>
          <w:t xml:space="preserve">The SS transmits an </w:t>
        </w:r>
        <w:proofErr w:type="spellStart"/>
        <w:r w:rsidRPr="007A42A8">
          <w:rPr>
            <w:rFonts w:eastAsia="??"/>
            <w:i/>
          </w:rPr>
          <w:t>RRCReconfiguration</w:t>
        </w:r>
        <w:proofErr w:type="spellEnd"/>
        <w:r w:rsidRPr="007A42A8">
          <w:rPr>
            <w:rFonts w:eastAsia="??"/>
            <w:i/>
          </w:rPr>
          <w:t xml:space="preserve"> </w:t>
        </w:r>
        <w:r w:rsidRPr="007A42A8">
          <w:rPr>
            <w:rFonts w:eastAsia="??"/>
          </w:rPr>
          <w:t xml:space="preserve">message to configure </w:t>
        </w:r>
        <w:r w:rsidRPr="007A42A8">
          <w:t xml:space="preserve">periodic </w:t>
        </w:r>
        <w:proofErr w:type="spellStart"/>
        <w:r w:rsidRPr="007A42A8">
          <w:t>L1-RSRP</w:t>
        </w:r>
        <w:proofErr w:type="spellEnd"/>
        <w:r w:rsidRPr="007A42A8">
          <w:t xml:space="preserve"> reporting</w:t>
        </w:r>
        <w:r w:rsidRPr="007A42A8">
          <w:rPr>
            <w:lang w:eastAsia="zh-CN"/>
          </w:rPr>
          <w:t>.</w:t>
        </w:r>
      </w:ins>
    </w:p>
    <w:p w14:paraId="5801A0E3" w14:textId="77777777" w:rsidR="00927BA6" w:rsidRPr="007A42A8" w:rsidRDefault="00927BA6" w:rsidP="00927BA6">
      <w:pPr>
        <w:pStyle w:val="B10"/>
        <w:rPr>
          <w:ins w:id="359" w:author="Huawei-Yaping" w:date="2025-03-28T09:24:00Z"/>
        </w:rPr>
      </w:pPr>
      <w:ins w:id="360" w:author="Huawei-Yaping" w:date="2025-03-28T09:24:00Z">
        <w:r w:rsidRPr="007A42A8">
          <w:t>5</w:t>
        </w:r>
        <w:r w:rsidRPr="007A42A8">
          <w:tab/>
          <w:t>T</w:t>
        </w:r>
        <w:r w:rsidRPr="007A42A8">
          <w:rPr>
            <w:rFonts w:eastAsia="??"/>
          </w:rPr>
          <w:t xml:space="preserve">he UE transmits an </w:t>
        </w:r>
        <w:proofErr w:type="spellStart"/>
        <w:r w:rsidRPr="007A42A8">
          <w:rPr>
            <w:rFonts w:eastAsia="??"/>
            <w:i/>
          </w:rPr>
          <w:t>RRCReconfigurationComplete</w:t>
        </w:r>
        <w:proofErr w:type="spellEnd"/>
        <w:r w:rsidRPr="007A42A8">
          <w:rPr>
            <w:rFonts w:eastAsia="??"/>
          </w:rPr>
          <w:t xml:space="preserve"> message</w:t>
        </w:r>
      </w:ins>
    </w:p>
    <w:p w14:paraId="51860F03" w14:textId="3CA9D5CA" w:rsidR="00927BA6" w:rsidRPr="007A42A8" w:rsidRDefault="00927BA6" w:rsidP="00927BA6">
      <w:pPr>
        <w:pStyle w:val="B10"/>
        <w:rPr>
          <w:ins w:id="361" w:author="Huawei-Yaping" w:date="2025-03-28T09:24:00Z"/>
        </w:rPr>
      </w:pPr>
      <w:ins w:id="362" w:author="Huawei-Yaping" w:date="2025-03-28T09:24:00Z">
        <w:r w:rsidRPr="007A42A8">
          <w:t>6.</w:t>
        </w:r>
        <w:r w:rsidRPr="007A42A8">
          <w:tab/>
          <w:t xml:space="preserve">The SS sends a MAC-CE to indicate </w:t>
        </w:r>
      </w:ins>
      <w:ins w:id="363" w:author="Huawei-Yaping" w:date="2025-03-29T17:10:00Z">
        <w:r w:rsidR="001B5897" w:rsidRPr="007A42A8">
          <w:rPr>
            <w:lang w:eastAsia="fr-FR"/>
          </w:rPr>
          <w:t>a switch to dual joint TCI state 2 and T</w:t>
        </w:r>
        <w:r w:rsidR="001B5897" w:rsidRPr="007A42A8">
          <w:t xml:space="preserve">CI state 3 for two </w:t>
        </w:r>
        <w:proofErr w:type="spellStart"/>
        <w:r w:rsidR="001B5897" w:rsidRPr="007A42A8">
          <w:t>TRPs</w:t>
        </w:r>
      </w:ins>
      <w:proofErr w:type="spellEnd"/>
      <w:ins w:id="364" w:author="Huawei-Yaping" w:date="2025-03-28T09:24:00Z">
        <w:r w:rsidRPr="007A42A8">
          <w:t xml:space="preserve"> in slot n which is within </w:t>
        </w:r>
        <w:proofErr w:type="spellStart"/>
        <w:r w:rsidRPr="007A42A8">
          <w:t>1280ms</w:t>
        </w:r>
        <w:proofErr w:type="spellEnd"/>
        <w:r w:rsidRPr="007A42A8">
          <w:t xml:space="preserve"> of UE providing </w:t>
        </w:r>
        <w:proofErr w:type="spellStart"/>
        <w:r w:rsidRPr="007A42A8">
          <w:t>L1-RSRP</w:t>
        </w:r>
        <w:proofErr w:type="spellEnd"/>
        <w:r w:rsidRPr="007A42A8">
          <w:t xml:space="preserve"> report with results for both </w:t>
        </w:r>
        <w:proofErr w:type="spellStart"/>
        <w:r w:rsidRPr="007A42A8">
          <w:t>SSB</w:t>
        </w:r>
      </w:ins>
      <w:ins w:id="365" w:author="Huawei-Yaping" w:date="2025-03-29T17:10:00Z">
        <w:r w:rsidR="001B5897" w:rsidRPr="007A42A8">
          <w:t>2</w:t>
        </w:r>
      </w:ins>
      <w:proofErr w:type="spellEnd"/>
      <w:ins w:id="366" w:author="Huawei-Yaping" w:date="2025-03-28T09:24:00Z">
        <w:r w:rsidRPr="007A42A8">
          <w:t xml:space="preserve"> and </w:t>
        </w:r>
        <w:proofErr w:type="spellStart"/>
        <w:r w:rsidRPr="007A42A8">
          <w:t>SSB</w:t>
        </w:r>
      </w:ins>
      <w:ins w:id="367" w:author="Huawei-Yaping" w:date="2025-03-29T17:10:00Z">
        <w:r w:rsidR="001B5897" w:rsidRPr="007A42A8">
          <w:t>3</w:t>
        </w:r>
      </w:ins>
      <w:proofErr w:type="spellEnd"/>
      <w:ins w:id="368" w:author="Huawei-Yaping" w:date="2025-03-28T09:24:00Z">
        <w:r w:rsidRPr="007A42A8">
          <w:t>.</w:t>
        </w:r>
      </w:ins>
    </w:p>
    <w:p w14:paraId="1EFACB2C" w14:textId="77777777" w:rsidR="00927BA6" w:rsidRPr="007A42A8" w:rsidRDefault="00927BA6" w:rsidP="00927BA6">
      <w:pPr>
        <w:pStyle w:val="B10"/>
        <w:rPr>
          <w:ins w:id="369" w:author="Huawei-Yaping" w:date="2025-03-28T09:24:00Z"/>
        </w:rPr>
      </w:pPr>
      <w:ins w:id="370" w:author="Huawei-Yaping" w:date="2025-03-28T09:24:00Z">
        <w:r w:rsidRPr="007A42A8">
          <w:rPr>
            <w:rFonts w:hint="eastAsia"/>
            <w:lang w:eastAsia="zh-CN"/>
          </w:rPr>
          <w:t>7</w:t>
        </w:r>
        <w:r w:rsidRPr="007A42A8">
          <w:rPr>
            <w:lang w:eastAsia="zh-CN"/>
          </w:rPr>
          <w:t>.</w:t>
        </w:r>
        <w:r w:rsidRPr="007A42A8">
          <w:rPr>
            <w:lang w:eastAsia="zh-CN"/>
          </w:rPr>
          <w:tab/>
        </w:r>
        <w:r w:rsidRPr="007A42A8">
          <w:t>If the SS:</w:t>
        </w:r>
      </w:ins>
    </w:p>
    <w:p w14:paraId="3E3C0057" w14:textId="158A9DAC" w:rsidR="00927BA6" w:rsidRPr="007A42A8" w:rsidRDefault="00E44ADB" w:rsidP="00927BA6">
      <w:pPr>
        <w:pStyle w:val="B20"/>
        <w:rPr>
          <w:ins w:id="371" w:author="Huawei-Yaping" w:date="2025-03-28T09:24:00Z"/>
        </w:rPr>
      </w:pPr>
      <w:ins w:id="372" w:author="Huawei-Yaping" w:date="2025-03-29T17:18:00Z">
        <w:r w:rsidRPr="007A42A8">
          <w:t>a</w:t>
        </w:r>
      </w:ins>
      <w:ins w:id="373" w:author="Huawei-Yaping" w:date="2025-03-28T09:24:00Z">
        <w:r w:rsidR="00927BA6" w:rsidRPr="007A42A8">
          <w:t>)</w:t>
        </w:r>
        <w:r w:rsidR="00927BA6" w:rsidRPr="007A42A8">
          <w:tab/>
          <w:t>receives ACK/</w:t>
        </w:r>
        <w:proofErr w:type="spellStart"/>
        <w:r w:rsidR="00927BA6" w:rsidRPr="007A42A8">
          <w:t>NACK</w:t>
        </w:r>
        <w:proofErr w:type="spellEnd"/>
        <w:r w:rsidR="00927BA6" w:rsidRPr="007A42A8">
          <w:t xml:space="preserve"> on each UL transmission occasion scheduled on </w:t>
        </w:r>
      </w:ins>
      <w:ins w:id="374" w:author="Huawei-Yaping" w:date="2025-03-29T17:18:00Z">
        <w:r w:rsidRPr="007A42A8">
          <w:rPr>
            <w:rFonts w:eastAsia="Malgun Gothic"/>
            <w:lang w:eastAsia="zh-CN"/>
          </w:rPr>
          <w:t>joint TCI state 2 and joint TCI state 3</w:t>
        </w:r>
      </w:ins>
      <w:ins w:id="375" w:author="Huawei-Yaping" w:date="2025-03-28T09:24:00Z">
        <w:r w:rsidR="00927BA6" w:rsidRPr="007A42A8">
          <w:t xml:space="preserve"> until slot </w:t>
        </w:r>
        <w:proofErr w:type="spellStart"/>
        <w:r w:rsidR="00927BA6" w:rsidRPr="007A42A8">
          <w:t>n+T</w:t>
        </w:r>
        <w:r w:rsidR="00927BA6" w:rsidRPr="007A42A8">
          <w:rPr>
            <w:vertAlign w:val="subscript"/>
          </w:rPr>
          <w:t>HARQ</w:t>
        </w:r>
        <w:proofErr w:type="spellEnd"/>
        <w:r w:rsidR="00927BA6" w:rsidRPr="007A42A8">
          <w:t>+</w:t>
        </w:r>
      </w:ins>
      <m:oMath>
        <m:r>
          <w:ins w:id="376" w:author="Huawei-Yaping" w:date="2025-03-28T09:24:00Z">
            <m:rPr>
              <m:sty m:val="p"/>
            </m:rPr>
            <w:rPr>
              <w:rFonts w:ascii="Cambria Math" w:hAnsi="Cambria Math"/>
            </w:rPr>
            <m:t>3ms</m:t>
          </w:ins>
        </m:r>
      </m:oMath>
      <w:ins w:id="377" w:author="Huawei-Yaping" w:date="2025-03-28T09:24:00Z">
        <w:r w:rsidR="00927BA6" w:rsidRPr="007A42A8">
          <w:t>, and</w:t>
        </w:r>
      </w:ins>
    </w:p>
    <w:p w14:paraId="1EE5E9AA" w14:textId="130AB015" w:rsidR="00927BA6" w:rsidRPr="007A42A8" w:rsidRDefault="00E44ADB" w:rsidP="00927BA6">
      <w:pPr>
        <w:pStyle w:val="B20"/>
        <w:rPr>
          <w:ins w:id="378" w:author="Huawei-Yaping" w:date="2025-03-28T09:24:00Z"/>
          <w:i/>
        </w:rPr>
      </w:pPr>
      <w:ins w:id="379" w:author="Huawei-Yaping" w:date="2025-03-29T17:18:00Z">
        <w:r w:rsidRPr="007A42A8">
          <w:t>b</w:t>
        </w:r>
      </w:ins>
      <w:ins w:id="380" w:author="Huawei-Yaping" w:date="2025-03-28T09:24:00Z">
        <w:r w:rsidR="00927BA6" w:rsidRPr="007A42A8">
          <w:t>)</w:t>
        </w:r>
        <w:r w:rsidR="00927BA6" w:rsidRPr="007A42A8">
          <w:tab/>
          <w:t>receives ACK/</w:t>
        </w:r>
        <w:proofErr w:type="spellStart"/>
        <w:r w:rsidR="00927BA6" w:rsidRPr="007A42A8">
          <w:t>NACK</w:t>
        </w:r>
        <w:proofErr w:type="spellEnd"/>
        <w:r w:rsidR="00927BA6" w:rsidRPr="007A42A8">
          <w:t xml:space="preserve"> on each UL transmission occasion scheduled on</w:t>
        </w:r>
      </w:ins>
      <w:ins w:id="381" w:author="Huawei-Yaping" w:date="2025-03-29T17:16:00Z">
        <w:r w:rsidRPr="007A42A8">
          <w:rPr>
            <w:rFonts w:eastAsia="Malgun Gothic"/>
            <w:lang w:eastAsia="zh-CN"/>
          </w:rPr>
          <w:t xml:space="preserve"> joint TCI state 2 and joint TCI state 3</w:t>
        </w:r>
      </w:ins>
      <w:ins w:id="382" w:author="Huawei-Yaping" w:date="2025-03-28T09:24:00Z">
        <w:r w:rsidR="00927BA6" w:rsidRPr="007A42A8">
          <w:t xml:space="preserve"> after </w:t>
        </w:r>
      </w:ins>
      <w:ins w:id="383" w:author="Huawei-Yaping" w:date="2025-03-29T17:15:00Z">
        <w:r w:rsidR="0059071A" w:rsidRPr="007A42A8">
          <w:rPr>
            <w:lang w:eastAsia="zh-CN"/>
          </w:rPr>
          <w:t xml:space="preserve">slot </w:t>
        </w:r>
        <w:proofErr w:type="spellStart"/>
        <w:r w:rsidR="0059071A" w:rsidRPr="007A42A8">
          <w:rPr>
            <w:lang w:eastAsia="zh-CN"/>
          </w:rPr>
          <w:t>n+</w:t>
        </w:r>
        <w:r w:rsidR="0059071A" w:rsidRPr="007A42A8">
          <w:rPr>
            <w:bCs/>
            <w:iCs/>
            <w:szCs w:val="21"/>
          </w:rPr>
          <w:t>T</w:t>
        </w:r>
        <w:r w:rsidR="0059071A" w:rsidRPr="007A42A8">
          <w:rPr>
            <w:bCs/>
            <w:iCs/>
            <w:szCs w:val="21"/>
            <w:vertAlign w:val="subscript"/>
          </w:rPr>
          <w:t>HARQ</w:t>
        </w:r>
        <w:proofErr w:type="spellEnd"/>
        <w:r w:rsidR="0059071A" w:rsidRPr="007A42A8">
          <w:rPr>
            <w:bCs/>
            <w:iCs/>
            <w:szCs w:val="21"/>
          </w:rPr>
          <w:t xml:space="preserve"> + </w:t>
        </w:r>
      </w:ins>
      <m:oMath>
        <m:sSubSup>
          <m:sSubSupPr>
            <m:ctrlPr>
              <w:ins w:id="384" w:author="Huawei-Yaping" w:date="2025-03-29T17:15:00Z">
                <w:rPr>
                  <w:rFonts w:ascii="Cambria Math" w:eastAsia="PMingLiU" w:hAnsi="Cambria Math" w:cs="PMingLiU"/>
                  <w:sz w:val="24"/>
                  <w:szCs w:val="24"/>
                </w:rPr>
              </w:ins>
            </m:ctrlPr>
          </m:sSubSupPr>
          <m:e>
            <m:r>
              <w:ins w:id="385" w:author="Huawei-Yaping" w:date="2025-03-29T17:15:00Z">
                <m:rPr>
                  <m:sty m:val="p"/>
                </m:rPr>
                <w:rPr>
                  <w:rFonts w:ascii="Cambria Math" w:hAnsi="Cambria Math"/>
                </w:rPr>
                <m:t>3N</m:t>
              </w:ins>
            </m:r>
          </m:e>
          <m:sub>
            <m:r>
              <w:ins w:id="386" w:author="Huawei-Yaping" w:date="2025-03-29T17:15:00Z">
                <m:rPr>
                  <m:sty m:val="p"/>
                </m:rPr>
                <w:rPr>
                  <w:rFonts w:ascii="Cambria Math" w:hAnsi="Cambria Math"/>
                </w:rPr>
                <m:t>slot</m:t>
              </w:ins>
            </m:r>
          </m:sub>
          <m:sup>
            <m:r>
              <w:ins w:id="387" w:author="Huawei-Yaping" w:date="2025-03-29T17:15:00Z">
                <m:rPr>
                  <m:sty m:val="p"/>
                </m:rPr>
                <w:rPr>
                  <w:rFonts w:ascii="Cambria Math" w:hAnsi="Cambria Math"/>
                </w:rPr>
                <m:t>subframe,µ</m:t>
              </w:ins>
            </m:r>
          </m:sup>
        </m:sSubSup>
      </m:oMath>
      <w:ins w:id="388" w:author="Huawei-Yaping" w:date="2025-03-29T17:15:00Z">
        <w:r w:rsidR="0059071A" w:rsidRPr="007A42A8">
          <w:rPr>
            <w:bCs/>
            <w:iCs/>
            <w:szCs w:val="21"/>
          </w:rPr>
          <w:t xml:space="preserve"> + </w:t>
        </w:r>
        <w:r w:rsidR="0059071A" w:rsidRPr="007A42A8">
          <w:rPr>
            <w:bCs/>
          </w:rPr>
          <w:t>max{</w:t>
        </w:r>
        <w:proofErr w:type="spellStart"/>
        <w:r w:rsidR="0059071A" w:rsidRPr="007A42A8">
          <w:rPr>
            <w:bCs/>
          </w:rPr>
          <w:t>NM1</w:t>
        </w:r>
        <w:proofErr w:type="spellEnd"/>
        <w:r w:rsidR="0059071A" w:rsidRPr="007A42A8">
          <w:rPr>
            <w:bCs/>
          </w:rPr>
          <w:t>* (</w:t>
        </w:r>
        <w:proofErr w:type="spellStart"/>
        <w:r w:rsidR="0059071A" w:rsidRPr="007A42A8">
          <w:rPr>
            <w:bCs/>
          </w:rPr>
          <w:t>T</w:t>
        </w:r>
        <w:r w:rsidR="0059071A" w:rsidRPr="007A42A8">
          <w:rPr>
            <w:bCs/>
            <w:vertAlign w:val="subscript"/>
          </w:rPr>
          <w:t>first_target</w:t>
        </w:r>
        <w:proofErr w:type="spellEnd"/>
        <w:r w:rsidR="0059071A" w:rsidRPr="007A42A8">
          <w:rPr>
            <w:bCs/>
            <w:vertAlign w:val="subscript"/>
          </w:rPr>
          <w:t>-PL-</w:t>
        </w:r>
        <w:proofErr w:type="spellStart"/>
        <w:r w:rsidR="0059071A" w:rsidRPr="007A42A8">
          <w:rPr>
            <w:bCs/>
            <w:vertAlign w:val="subscript"/>
          </w:rPr>
          <w:t>RS1</w:t>
        </w:r>
        <w:proofErr w:type="spellEnd"/>
        <w:r w:rsidR="0059071A" w:rsidRPr="007A42A8">
          <w:rPr>
            <w:bCs/>
          </w:rPr>
          <w:t xml:space="preserve"> + 4*</w:t>
        </w:r>
        <w:proofErr w:type="spellStart"/>
        <w:r w:rsidR="0059071A" w:rsidRPr="007A42A8">
          <w:rPr>
            <w:bCs/>
          </w:rPr>
          <w:t>T</w:t>
        </w:r>
        <w:r w:rsidR="0059071A" w:rsidRPr="007A42A8">
          <w:rPr>
            <w:bCs/>
            <w:vertAlign w:val="subscript"/>
          </w:rPr>
          <w:t>target_PL-RS1</w:t>
        </w:r>
        <w:proofErr w:type="spellEnd"/>
        <w:r w:rsidR="0059071A" w:rsidRPr="007A42A8">
          <w:rPr>
            <w:bCs/>
          </w:rPr>
          <w:t xml:space="preserve"> + 2 </w:t>
        </w:r>
        <w:proofErr w:type="spellStart"/>
        <w:r w:rsidR="0059071A" w:rsidRPr="007A42A8">
          <w:rPr>
            <w:bCs/>
          </w:rPr>
          <w:t>ms</w:t>
        </w:r>
        <w:proofErr w:type="spellEnd"/>
        <w:r w:rsidR="0059071A" w:rsidRPr="007A42A8">
          <w:rPr>
            <w:bCs/>
          </w:rPr>
          <w:t xml:space="preserve">), </w:t>
        </w:r>
        <w:proofErr w:type="spellStart"/>
        <w:r w:rsidR="0059071A" w:rsidRPr="007A42A8">
          <w:rPr>
            <w:bCs/>
          </w:rPr>
          <w:t>NM2</w:t>
        </w:r>
        <w:proofErr w:type="spellEnd"/>
        <w:r w:rsidR="0059071A" w:rsidRPr="007A42A8">
          <w:rPr>
            <w:bCs/>
          </w:rPr>
          <w:t>* (</w:t>
        </w:r>
        <w:proofErr w:type="spellStart"/>
        <w:r w:rsidR="0059071A" w:rsidRPr="007A42A8">
          <w:rPr>
            <w:bCs/>
          </w:rPr>
          <w:t>T</w:t>
        </w:r>
        <w:r w:rsidR="0059071A" w:rsidRPr="007A42A8">
          <w:rPr>
            <w:bCs/>
            <w:vertAlign w:val="subscript"/>
          </w:rPr>
          <w:t>first_target</w:t>
        </w:r>
        <w:proofErr w:type="spellEnd"/>
        <w:r w:rsidR="0059071A" w:rsidRPr="007A42A8">
          <w:rPr>
            <w:bCs/>
            <w:vertAlign w:val="subscript"/>
          </w:rPr>
          <w:t>-PL-</w:t>
        </w:r>
        <w:proofErr w:type="spellStart"/>
        <w:r w:rsidR="0059071A" w:rsidRPr="007A42A8">
          <w:rPr>
            <w:bCs/>
            <w:vertAlign w:val="subscript"/>
          </w:rPr>
          <w:t>RS2</w:t>
        </w:r>
        <w:proofErr w:type="spellEnd"/>
        <w:r w:rsidR="0059071A" w:rsidRPr="007A42A8">
          <w:rPr>
            <w:bCs/>
          </w:rPr>
          <w:t xml:space="preserve"> + 4*</w:t>
        </w:r>
        <w:proofErr w:type="spellStart"/>
        <w:r w:rsidR="0059071A" w:rsidRPr="007A42A8">
          <w:rPr>
            <w:bCs/>
          </w:rPr>
          <w:t>T</w:t>
        </w:r>
        <w:r w:rsidR="0059071A" w:rsidRPr="007A42A8">
          <w:rPr>
            <w:bCs/>
            <w:vertAlign w:val="subscript"/>
          </w:rPr>
          <w:t>target_PL</w:t>
        </w:r>
        <w:proofErr w:type="spellEnd"/>
        <w:r w:rsidR="0059071A" w:rsidRPr="007A42A8">
          <w:rPr>
            <w:bCs/>
            <w:vertAlign w:val="subscript"/>
          </w:rPr>
          <w:t>-RS 2</w:t>
        </w:r>
        <w:r w:rsidR="0059071A" w:rsidRPr="007A42A8">
          <w:rPr>
            <w:bCs/>
          </w:rPr>
          <w:t xml:space="preserve">+ 2 </w:t>
        </w:r>
        <w:proofErr w:type="spellStart"/>
        <w:r w:rsidR="0059071A" w:rsidRPr="007A42A8">
          <w:rPr>
            <w:bCs/>
          </w:rPr>
          <w:t>ms</w:t>
        </w:r>
        <w:proofErr w:type="spellEnd"/>
        <w:r w:rsidR="0059071A" w:rsidRPr="007A42A8">
          <w:rPr>
            <w:bCs/>
          </w:rPr>
          <w:t>) }</w:t>
        </w:r>
        <w:r w:rsidR="0059071A" w:rsidRPr="007A42A8">
          <w:rPr>
            <w:lang w:eastAsia="zh-CN"/>
          </w:rPr>
          <w:t xml:space="preserve">/ </w:t>
        </w:r>
        <w:r w:rsidR="0059071A" w:rsidRPr="007A42A8">
          <w:rPr>
            <w:i/>
            <w:lang w:eastAsia="zh-CN"/>
          </w:rPr>
          <w:t>NR slot length</w:t>
        </w:r>
        <w:r w:rsidR="0059071A" w:rsidRPr="007A42A8">
          <w:rPr>
            <w:rFonts w:hint="eastAsia"/>
            <w:iCs/>
            <w:lang w:eastAsia="zh-CN"/>
          </w:rPr>
          <w:t>,</w:t>
        </w:r>
        <w:r w:rsidR="0059071A" w:rsidRPr="007A42A8">
          <w:rPr>
            <w:iCs/>
            <w:lang w:eastAsia="zh-CN"/>
          </w:rPr>
          <w:t xml:space="preserve"> </w:t>
        </w:r>
        <w:r w:rsidR="0059071A" w:rsidRPr="007A42A8">
          <w:rPr>
            <w:rFonts w:eastAsia="Malgun Gothic"/>
            <w:lang w:eastAsia="zh-CN"/>
          </w:rPr>
          <w:t xml:space="preserve">where </w:t>
        </w:r>
        <w:proofErr w:type="spellStart"/>
        <w:r w:rsidR="0059071A" w:rsidRPr="007A42A8">
          <w:rPr>
            <w:rFonts w:eastAsia="Malgun Gothic"/>
            <w:lang w:eastAsia="zh-CN"/>
          </w:rPr>
          <w:t>NM1</w:t>
        </w:r>
        <w:proofErr w:type="spellEnd"/>
        <w:r w:rsidR="0059071A" w:rsidRPr="007A42A8">
          <w:rPr>
            <w:rFonts w:eastAsia="Malgun Gothic"/>
            <w:lang w:eastAsia="zh-CN"/>
          </w:rPr>
          <w:t xml:space="preserve">=1, </w:t>
        </w:r>
        <w:proofErr w:type="spellStart"/>
        <w:r w:rsidR="0059071A" w:rsidRPr="007A42A8">
          <w:rPr>
            <w:rFonts w:eastAsia="Malgun Gothic"/>
            <w:lang w:eastAsia="zh-CN"/>
          </w:rPr>
          <w:t>NM2</w:t>
        </w:r>
        <w:proofErr w:type="spellEnd"/>
        <w:r w:rsidR="0059071A" w:rsidRPr="007A42A8">
          <w:rPr>
            <w:rFonts w:eastAsia="Malgun Gothic"/>
            <w:lang w:eastAsia="zh-CN"/>
          </w:rPr>
          <w:t>=1</w:t>
        </w:r>
        <w:r w:rsidR="0059071A" w:rsidRPr="007A42A8">
          <w:rPr>
            <w:lang w:eastAsia="zh-CN"/>
          </w:rPr>
          <w:t>.</w:t>
        </w:r>
      </w:ins>
    </w:p>
    <w:p w14:paraId="7541F359" w14:textId="77777777" w:rsidR="00927BA6" w:rsidRPr="007A42A8" w:rsidRDefault="00927BA6" w:rsidP="00927BA6">
      <w:pPr>
        <w:pStyle w:val="B20"/>
        <w:rPr>
          <w:ins w:id="389" w:author="Huawei-Yaping" w:date="2025-03-28T09:24:00Z"/>
        </w:rPr>
      </w:pPr>
      <w:ins w:id="390" w:author="Huawei-Yaping" w:date="2025-03-28T09:24:00Z">
        <w:r w:rsidRPr="007A42A8">
          <w:t>the number of successful tests is increased by one, otherwise the number of failed tests is increased by one.</w:t>
        </w:r>
      </w:ins>
    </w:p>
    <w:p w14:paraId="7E21A04E" w14:textId="7A094787" w:rsidR="00927BA6" w:rsidRPr="007A42A8" w:rsidRDefault="00927BA6" w:rsidP="00927BA6">
      <w:pPr>
        <w:pStyle w:val="B10"/>
        <w:rPr>
          <w:ins w:id="391" w:author="Huawei-Yaping" w:date="2025-03-28T09:24:00Z"/>
        </w:rPr>
      </w:pPr>
      <w:ins w:id="392" w:author="Huawei-Yaping" w:date="2025-03-28T09:24:00Z">
        <w:r w:rsidRPr="007A42A8">
          <w:t>8.</w:t>
        </w:r>
        <w:r w:rsidRPr="007A42A8">
          <w:tab/>
          <w:t xml:space="preserve">When </w:t>
        </w:r>
        <w:proofErr w:type="spellStart"/>
        <w:r w:rsidRPr="007A42A8">
          <w:t>T2</w:t>
        </w:r>
        <w:proofErr w:type="spellEnd"/>
        <w:r w:rsidRPr="007A42A8">
          <w:t xml:space="preserve"> expires the SS shall sends a MAC-CE to indicate switch to </w:t>
        </w:r>
      </w:ins>
      <w:ins w:id="393" w:author="Huawei-Yaping" w:date="2025-03-29T17:19:00Z">
        <w:r w:rsidR="0003426F" w:rsidRPr="007A42A8">
          <w:rPr>
            <w:lang w:eastAsia="fr-FR"/>
          </w:rPr>
          <w:t>joint TCI state 0 and T</w:t>
        </w:r>
        <w:r w:rsidR="0003426F" w:rsidRPr="007A42A8">
          <w:t>CI state 1</w:t>
        </w:r>
      </w:ins>
      <w:ins w:id="394" w:author="Huawei-Yaping" w:date="2025-03-28T09:24:00Z">
        <w:r w:rsidRPr="007A42A8">
          <w:t>.</w:t>
        </w:r>
      </w:ins>
    </w:p>
    <w:p w14:paraId="6B0FBDA7" w14:textId="24C02A1D" w:rsidR="00927BA6" w:rsidRPr="007A42A8" w:rsidRDefault="00927BA6" w:rsidP="00927BA6">
      <w:pPr>
        <w:pStyle w:val="B10"/>
        <w:rPr>
          <w:ins w:id="395" w:author="Huawei-Yaping" w:date="2025-03-28T09:24:00Z"/>
        </w:rPr>
      </w:pPr>
      <w:ins w:id="396" w:author="Huawei-Yaping" w:date="2025-03-28T09:24:00Z">
        <w:r w:rsidRPr="007A42A8">
          <w:t>9.</w:t>
        </w:r>
        <w:r w:rsidRPr="007A42A8">
          <w:tab/>
          <w:t xml:space="preserve">Wait 1s for the UE to switch to </w:t>
        </w:r>
      </w:ins>
      <w:ins w:id="397" w:author="Huawei-Yaping" w:date="2025-03-29T17:19:00Z">
        <w:r w:rsidR="001A63F1" w:rsidRPr="007A42A8">
          <w:rPr>
            <w:lang w:eastAsia="fr-FR"/>
          </w:rPr>
          <w:t xml:space="preserve">joint TCI state </w:t>
        </w:r>
      </w:ins>
      <w:ins w:id="398" w:author="Huawei-Yaping" w:date="2025-03-31T16:11:00Z">
        <w:r w:rsidR="00B936C3" w:rsidRPr="007A42A8">
          <w:rPr>
            <w:lang w:eastAsia="fr-FR"/>
          </w:rPr>
          <w:t>0</w:t>
        </w:r>
      </w:ins>
      <w:ins w:id="399" w:author="Huawei-Yaping" w:date="2025-03-29T17:19:00Z">
        <w:r w:rsidR="001A63F1" w:rsidRPr="007A42A8">
          <w:rPr>
            <w:lang w:eastAsia="fr-FR"/>
          </w:rPr>
          <w:t xml:space="preserve"> and T</w:t>
        </w:r>
        <w:r w:rsidR="001A63F1" w:rsidRPr="007A42A8">
          <w:t xml:space="preserve">CI state </w:t>
        </w:r>
      </w:ins>
      <w:ins w:id="400" w:author="Huawei-Yaping" w:date="2025-03-31T16:11:00Z">
        <w:r w:rsidR="00B936C3" w:rsidRPr="007A42A8">
          <w:t>1</w:t>
        </w:r>
      </w:ins>
      <w:ins w:id="401" w:author="Huawei-Yaping" w:date="2025-03-28T09:24:00Z">
        <w:r w:rsidRPr="007A42A8">
          <w:t>. If the SS receives ACK/</w:t>
        </w:r>
        <w:proofErr w:type="spellStart"/>
        <w:r w:rsidRPr="007A42A8">
          <w:t>NACK</w:t>
        </w:r>
        <w:proofErr w:type="spellEnd"/>
        <w:r w:rsidRPr="007A42A8">
          <w:t xml:space="preserve"> on each UL transmission occasion scheduled on </w:t>
        </w:r>
      </w:ins>
      <w:ins w:id="402" w:author="Huawei-Yaping" w:date="2025-03-29T17:19:00Z">
        <w:r w:rsidR="001A63F1" w:rsidRPr="007A42A8">
          <w:rPr>
            <w:lang w:eastAsia="fr-FR"/>
          </w:rPr>
          <w:t xml:space="preserve">joint TCI state </w:t>
        </w:r>
      </w:ins>
      <w:ins w:id="403" w:author="Huawei-Yaping" w:date="2025-03-31T16:11:00Z">
        <w:r w:rsidR="002F4DC8" w:rsidRPr="007A42A8">
          <w:rPr>
            <w:lang w:eastAsia="fr-FR"/>
          </w:rPr>
          <w:t>0</w:t>
        </w:r>
      </w:ins>
      <w:ins w:id="404" w:author="Huawei-Yaping" w:date="2025-03-29T17:19:00Z">
        <w:r w:rsidR="001A63F1" w:rsidRPr="007A42A8">
          <w:rPr>
            <w:lang w:eastAsia="fr-FR"/>
          </w:rPr>
          <w:t xml:space="preserve"> and T</w:t>
        </w:r>
        <w:r w:rsidR="001A63F1" w:rsidRPr="007A42A8">
          <w:t xml:space="preserve">CI state </w:t>
        </w:r>
      </w:ins>
      <w:ins w:id="405" w:author="Huawei-Yaping" w:date="2025-03-31T16:12:00Z">
        <w:r w:rsidR="002F4DC8" w:rsidRPr="007A42A8">
          <w:t>1</w:t>
        </w:r>
      </w:ins>
      <w:ins w:id="406" w:author="Huawei-Yaping" w:date="2025-03-28T09:24:00Z">
        <w:r w:rsidRPr="007A42A8">
          <w:t xml:space="preserve"> continue to step 11. Otherwise continue to step 10.</w:t>
        </w:r>
      </w:ins>
    </w:p>
    <w:p w14:paraId="55EBB078" w14:textId="77777777" w:rsidR="00927BA6" w:rsidRPr="007A42A8" w:rsidRDefault="00927BA6" w:rsidP="00927BA6">
      <w:pPr>
        <w:pStyle w:val="B10"/>
        <w:rPr>
          <w:ins w:id="407" w:author="Huawei-Yaping" w:date="2025-03-28T09:24:00Z"/>
        </w:rPr>
      </w:pPr>
      <w:ins w:id="408" w:author="Huawei-Yaping" w:date="2025-03-28T09:24:00Z">
        <w:r w:rsidRPr="007A42A8">
          <w:t>10.</w:t>
        </w:r>
        <w:r w:rsidRPr="007A42A8">
          <w:tab/>
          <w:t xml:space="preserve">Switch the UE on and off. Ensure the UE is in </w:t>
        </w:r>
        <w:proofErr w:type="spellStart"/>
        <w:r w:rsidRPr="007A42A8">
          <w:t>RRC_CONNECTED</w:t>
        </w:r>
        <w:proofErr w:type="spellEnd"/>
        <w:r w:rsidRPr="007A42A8">
          <w:t xml:space="preserve"> with generic procedure parameters Connectivity </w:t>
        </w:r>
        <w:r w:rsidRPr="007A42A8">
          <w:rPr>
            <w:i/>
          </w:rPr>
          <w:t>NR</w:t>
        </w:r>
        <w:r w:rsidRPr="007A42A8">
          <w:t xml:space="preserve">, Connected without release </w:t>
        </w:r>
        <w:r w:rsidRPr="007A42A8">
          <w:rPr>
            <w:i/>
          </w:rPr>
          <w:t>On</w:t>
        </w:r>
        <w:r w:rsidRPr="007A42A8">
          <w:t xml:space="preserve"> according to TS 38.508-1 [14] clause 4.5.4.</w:t>
        </w:r>
      </w:ins>
    </w:p>
    <w:p w14:paraId="4DDDCEB9" w14:textId="77777777" w:rsidR="00927BA6" w:rsidRPr="007A42A8" w:rsidRDefault="00927BA6" w:rsidP="00927BA6">
      <w:pPr>
        <w:pStyle w:val="B10"/>
        <w:rPr>
          <w:ins w:id="409" w:author="Huawei-Yaping" w:date="2025-03-28T09:24:00Z"/>
        </w:rPr>
      </w:pPr>
      <w:ins w:id="410" w:author="Huawei-Yaping" w:date="2025-03-28T09:24:00Z">
        <w:r w:rsidRPr="007A42A8">
          <w:t>11.</w:t>
        </w:r>
        <w:r w:rsidRPr="007A42A8">
          <w:tab/>
          <w:t xml:space="preserve">Repeat steps 2-10 until the confidence level according to Tables </w:t>
        </w:r>
        <w:proofErr w:type="spellStart"/>
        <w:r w:rsidRPr="007A42A8">
          <w:t>G.2.3</w:t>
        </w:r>
        <w:proofErr w:type="spellEnd"/>
        <w:r w:rsidRPr="007A42A8">
          <w:t xml:space="preserve">-1 in Annex G clause </w:t>
        </w:r>
        <w:proofErr w:type="spellStart"/>
        <w:r w:rsidRPr="007A42A8">
          <w:t>G.2</w:t>
        </w:r>
        <w:proofErr w:type="spellEnd"/>
        <w:r w:rsidRPr="007A42A8">
          <w:t xml:space="preserve"> is achieved.</w:t>
        </w:r>
      </w:ins>
    </w:p>
    <w:p w14:paraId="16A3CE79" w14:textId="471683DF" w:rsidR="00927BA6" w:rsidRPr="007A42A8" w:rsidRDefault="00927BA6" w:rsidP="00927BA6">
      <w:pPr>
        <w:pStyle w:val="H6"/>
        <w:rPr>
          <w:ins w:id="411" w:author="Huawei-Yaping" w:date="2025-03-28T09:24:00Z"/>
        </w:rPr>
      </w:pPr>
      <w:ins w:id="412" w:author="Huawei-Yaping" w:date="2025-03-28T09:24:00Z">
        <w:r w:rsidRPr="007A42A8">
          <w:t>7.5.13.4.1.4.3</w:t>
        </w:r>
        <w:r w:rsidRPr="007A42A8">
          <w:tab/>
          <w:t>Message contents</w:t>
        </w:r>
      </w:ins>
    </w:p>
    <w:p w14:paraId="2534A7EA" w14:textId="77777777" w:rsidR="00927BA6" w:rsidRPr="007A42A8" w:rsidRDefault="00927BA6" w:rsidP="00927BA6">
      <w:pPr>
        <w:rPr>
          <w:ins w:id="413" w:author="Huawei-Yaping" w:date="2025-03-28T09:24:00Z"/>
          <w:lang w:eastAsia="sv-SE"/>
        </w:rPr>
      </w:pPr>
      <w:ins w:id="414" w:author="Huawei-Yaping" w:date="2025-03-28T09:24:00Z">
        <w:r w:rsidRPr="007A42A8">
          <w:rPr>
            <w:lang w:eastAsia="sv-SE"/>
          </w:rPr>
          <w:t>Message contents are according to TS 38.508-1 [14] clause 7.3 with the following exceptions:</w:t>
        </w:r>
      </w:ins>
    </w:p>
    <w:p w14:paraId="701A7912" w14:textId="26D00128" w:rsidR="00927BA6" w:rsidRPr="007A42A8" w:rsidRDefault="00927BA6" w:rsidP="00927BA6">
      <w:pPr>
        <w:pStyle w:val="TH"/>
        <w:keepNext w:val="0"/>
        <w:keepLines w:val="0"/>
        <w:rPr>
          <w:ins w:id="415" w:author="Huawei-Yaping" w:date="2025-03-28T09:24:00Z"/>
          <w:rFonts w:cs="v4.2.0"/>
          <w:lang w:eastAsia="x-none"/>
        </w:rPr>
      </w:pPr>
      <w:ins w:id="416" w:author="Huawei-Yaping" w:date="2025-03-28T09:24:00Z">
        <w:r w:rsidRPr="007A42A8">
          <w:rPr>
            <w:rFonts w:cs="v4.2.0"/>
          </w:rPr>
          <w:t>Table 7.5.13.4.1.4.3-1: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7BA6" w:rsidRPr="007A42A8" w14:paraId="1B9D9364" w14:textId="77777777" w:rsidTr="00C323A7">
        <w:trPr>
          <w:cantSplit/>
          <w:jc w:val="center"/>
          <w:ins w:id="417" w:author="Huawei-Yaping" w:date="2025-03-28T09:24:00Z"/>
        </w:trPr>
        <w:tc>
          <w:tcPr>
            <w:tcW w:w="9777" w:type="dxa"/>
            <w:gridSpan w:val="2"/>
            <w:tcBorders>
              <w:top w:val="single" w:sz="4" w:space="0" w:color="auto"/>
              <w:left w:val="single" w:sz="4" w:space="0" w:color="auto"/>
              <w:bottom w:val="single" w:sz="4" w:space="0" w:color="auto"/>
              <w:right w:val="single" w:sz="4" w:space="0" w:color="auto"/>
            </w:tcBorders>
            <w:hideMark/>
          </w:tcPr>
          <w:p w14:paraId="42A3A92A" w14:textId="77777777" w:rsidR="00927BA6" w:rsidRPr="007A42A8" w:rsidRDefault="00927BA6" w:rsidP="00C323A7">
            <w:pPr>
              <w:pStyle w:val="TAH"/>
              <w:keepNext w:val="0"/>
              <w:keepLines w:val="0"/>
              <w:rPr>
                <w:ins w:id="418" w:author="Huawei-Yaping" w:date="2025-03-28T09:24:00Z"/>
              </w:rPr>
            </w:pPr>
            <w:ins w:id="419" w:author="Huawei-Yaping" w:date="2025-03-28T09:24:00Z">
              <w:r w:rsidRPr="007A42A8">
                <w:t>Default Message Contents</w:t>
              </w:r>
            </w:ins>
          </w:p>
        </w:tc>
      </w:tr>
      <w:tr w:rsidR="00927BA6" w:rsidRPr="007A42A8" w14:paraId="0BB64F3C" w14:textId="77777777" w:rsidTr="00C323A7">
        <w:trPr>
          <w:cantSplit/>
          <w:jc w:val="center"/>
          <w:ins w:id="420" w:author="Huawei-Yaping" w:date="2025-03-28T09:24:00Z"/>
        </w:trPr>
        <w:tc>
          <w:tcPr>
            <w:tcW w:w="3896" w:type="dxa"/>
            <w:tcBorders>
              <w:top w:val="single" w:sz="4" w:space="0" w:color="auto"/>
              <w:left w:val="single" w:sz="4" w:space="0" w:color="auto"/>
              <w:bottom w:val="single" w:sz="4" w:space="0" w:color="auto"/>
              <w:right w:val="single" w:sz="4" w:space="0" w:color="auto"/>
            </w:tcBorders>
            <w:hideMark/>
          </w:tcPr>
          <w:p w14:paraId="072C22B9" w14:textId="77777777" w:rsidR="00927BA6" w:rsidRPr="007A42A8" w:rsidRDefault="00927BA6" w:rsidP="00C323A7">
            <w:pPr>
              <w:pStyle w:val="TAL"/>
              <w:keepNext w:val="0"/>
              <w:keepLines w:val="0"/>
              <w:rPr>
                <w:ins w:id="421" w:author="Huawei-Yaping" w:date="2025-03-28T09:24:00Z"/>
                <w:lang w:eastAsia="x-none"/>
              </w:rPr>
            </w:pPr>
            <w:ins w:id="422" w:author="Huawei-Yaping" w:date="2025-03-28T09:24:00Z">
              <w:r w:rsidRPr="007A42A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433CB9F2" w14:textId="77777777" w:rsidR="00927BA6" w:rsidRPr="007A42A8" w:rsidRDefault="00927BA6" w:rsidP="00C323A7">
            <w:pPr>
              <w:pStyle w:val="TAL"/>
              <w:keepNext w:val="0"/>
              <w:keepLines w:val="0"/>
              <w:rPr>
                <w:ins w:id="423" w:author="Huawei-Yaping" w:date="2025-03-28T09:24:00Z"/>
              </w:rPr>
            </w:pPr>
          </w:p>
        </w:tc>
      </w:tr>
      <w:tr w:rsidR="00927BA6" w:rsidRPr="007A42A8" w14:paraId="6BE0D8DB" w14:textId="77777777" w:rsidTr="00C323A7">
        <w:trPr>
          <w:cantSplit/>
          <w:jc w:val="center"/>
          <w:ins w:id="424" w:author="Huawei-Yaping" w:date="2025-03-28T09:24:00Z"/>
        </w:trPr>
        <w:tc>
          <w:tcPr>
            <w:tcW w:w="3896" w:type="dxa"/>
            <w:tcBorders>
              <w:top w:val="single" w:sz="4" w:space="0" w:color="auto"/>
              <w:left w:val="single" w:sz="4" w:space="0" w:color="auto"/>
              <w:bottom w:val="single" w:sz="4" w:space="0" w:color="auto"/>
              <w:right w:val="single" w:sz="4" w:space="0" w:color="auto"/>
            </w:tcBorders>
            <w:hideMark/>
          </w:tcPr>
          <w:p w14:paraId="6C0A6DDC" w14:textId="77777777" w:rsidR="00927BA6" w:rsidRPr="007A42A8" w:rsidRDefault="00927BA6" w:rsidP="00C323A7">
            <w:pPr>
              <w:pStyle w:val="TAL"/>
              <w:keepNext w:val="0"/>
              <w:keepLines w:val="0"/>
              <w:rPr>
                <w:ins w:id="425" w:author="Huawei-Yaping" w:date="2025-03-28T09:24:00Z"/>
              </w:rPr>
            </w:pPr>
            <w:ins w:id="426" w:author="Huawei-Yaping" w:date="2025-03-28T09:24:00Z">
              <w:r w:rsidRPr="007A42A8">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6725928C" w14:textId="77777777" w:rsidR="00927BA6" w:rsidRPr="007A42A8" w:rsidRDefault="00927BA6" w:rsidP="00C323A7">
            <w:pPr>
              <w:pStyle w:val="TAL"/>
              <w:rPr>
                <w:ins w:id="427" w:author="Huawei-Yaping" w:date="2025-03-28T09:24:00Z"/>
              </w:rPr>
            </w:pPr>
            <w:ins w:id="428" w:author="Huawei-Yaping" w:date="2025-03-28T09:24:00Z">
              <w:r w:rsidRPr="007A42A8">
                <w:t xml:space="preserve">Table </w:t>
              </w:r>
              <w:proofErr w:type="spellStart"/>
              <w:r w:rsidRPr="007A42A8">
                <w:t>H.3.1</w:t>
              </w:r>
              <w:proofErr w:type="spellEnd"/>
              <w:r w:rsidRPr="007A42A8">
                <w:t>-1</w:t>
              </w:r>
            </w:ins>
          </w:p>
          <w:p w14:paraId="2773E7FE" w14:textId="77777777" w:rsidR="00927BA6" w:rsidRPr="007A42A8" w:rsidRDefault="00927BA6" w:rsidP="00C323A7">
            <w:pPr>
              <w:pStyle w:val="TAL"/>
              <w:rPr>
                <w:ins w:id="429" w:author="Huawei-Yaping" w:date="2025-03-28T09:24:00Z"/>
              </w:rPr>
            </w:pPr>
            <w:ins w:id="430" w:author="Huawei-Yaping" w:date="2025-03-28T09:24:00Z">
              <w:r w:rsidRPr="007A42A8">
                <w:t xml:space="preserve">Table </w:t>
              </w:r>
              <w:proofErr w:type="spellStart"/>
              <w:r w:rsidRPr="007A42A8">
                <w:t>H.3.6</w:t>
              </w:r>
              <w:proofErr w:type="spellEnd"/>
              <w:r w:rsidRPr="007A42A8">
                <w:t>-2 with conditions PERIODIC and SS-</w:t>
              </w:r>
              <w:proofErr w:type="spellStart"/>
              <w:r w:rsidRPr="007A42A8">
                <w:t>RSRP</w:t>
              </w:r>
              <w:proofErr w:type="spellEnd"/>
            </w:ins>
          </w:p>
          <w:p w14:paraId="2497BAAA" w14:textId="77777777" w:rsidR="00927BA6" w:rsidRPr="007A42A8" w:rsidRDefault="00927BA6" w:rsidP="00C323A7">
            <w:pPr>
              <w:pStyle w:val="TAL"/>
              <w:keepNext w:val="0"/>
              <w:keepLines w:val="0"/>
              <w:rPr>
                <w:ins w:id="431" w:author="Huawei-Yaping" w:date="2025-03-28T09:24:00Z"/>
              </w:rPr>
            </w:pPr>
            <w:ins w:id="432" w:author="Huawei-Yaping" w:date="2025-03-28T09:24:00Z">
              <w:r w:rsidRPr="007A42A8">
                <w:t xml:space="preserve">Table </w:t>
              </w:r>
              <w:proofErr w:type="spellStart"/>
              <w:r w:rsidRPr="007A42A8">
                <w:t>H.3.6</w:t>
              </w:r>
              <w:proofErr w:type="spellEnd"/>
              <w:r w:rsidRPr="007A42A8">
                <w:t xml:space="preserve">-3 with condition </w:t>
              </w:r>
              <w:proofErr w:type="spellStart"/>
              <w:r w:rsidRPr="007A42A8">
                <w:t>SSB</w:t>
              </w:r>
              <w:proofErr w:type="spellEnd"/>
            </w:ins>
          </w:p>
        </w:tc>
      </w:tr>
    </w:tbl>
    <w:p w14:paraId="2BEC463E" w14:textId="77777777" w:rsidR="00927BA6" w:rsidRPr="007A42A8" w:rsidRDefault="00927BA6" w:rsidP="00927BA6">
      <w:pPr>
        <w:rPr>
          <w:ins w:id="433" w:author="Huawei-Yaping" w:date="2025-03-28T09:24:00Z"/>
          <w:lang w:eastAsia="sv-SE"/>
        </w:rPr>
      </w:pPr>
    </w:p>
    <w:p w14:paraId="224F7598" w14:textId="69107F0A" w:rsidR="00927BA6" w:rsidRPr="007A42A8" w:rsidRDefault="00927BA6" w:rsidP="00927BA6">
      <w:pPr>
        <w:pStyle w:val="H6"/>
        <w:rPr>
          <w:ins w:id="434" w:author="Huawei-Yaping" w:date="2025-03-28T09:24:00Z"/>
        </w:rPr>
      </w:pPr>
      <w:ins w:id="435" w:author="Huawei-Yaping" w:date="2025-03-28T09:24:00Z">
        <w:r w:rsidRPr="007A42A8">
          <w:t>7.5.13.4.1.5</w:t>
        </w:r>
        <w:r w:rsidRPr="007A42A8">
          <w:tab/>
          <w:t>Test requirement</w:t>
        </w:r>
      </w:ins>
    </w:p>
    <w:p w14:paraId="5D5EFD1E" w14:textId="7D9F84DD" w:rsidR="00927BA6" w:rsidRPr="007A42A8" w:rsidRDefault="00927BA6" w:rsidP="00927BA6">
      <w:pPr>
        <w:rPr>
          <w:ins w:id="436" w:author="Huawei-Yaping" w:date="2025-03-28T09:24:00Z"/>
          <w:lang w:eastAsia="sv-SE"/>
        </w:rPr>
      </w:pPr>
      <w:ins w:id="437" w:author="Huawei-Yaping" w:date="2025-03-28T09:24:00Z">
        <w:r w:rsidRPr="007A42A8">
          <w:rPr>
            <w:lang w:eastAsia="sv-SE"/>
          </w:rPr>
          <w:t>Tables 7.5.13.4.1.</w:t>
        </w:r>
      </w:ins>
      <w:ins w:id="438" w:author="Huawei-Yaping" w:date="2025-03-29T17:12:00Z">
        <w:r w:rsidR="00FE6D36" w:rsidRPr="007A42A8">
          <w:rPr>
            <w:lang w:eastAsia="sv-SE"/>
          </w:rPr>
          <w:t>5</w:t>
        </w:r>
      </w:ins>
      <w:ins w:id="439" w:author="Huawei-Yaping" w:date="2025-03-28T09:24:00Z">
        <w:r w:rsidRPr="007A42A8">
          <w:rPr>
            <w:lang w:eastAsia="sv-SE"/>
          </w:rPr>
          <w:t>-</w:t>
        </w:r>
      </w:ins>
      <w:ins w:id="440" w:author="Huawei-Yaping" w:date="2025-03-29T17:13:00Z">
        <w:r w:rsidR="00FE6D36" w:rsidRPr="007A42A8">
          <w:rPr>
            <w:lang w:eastAsia="sv-SE"/>
          </w:rPr>
          <w:t>1</w:t>
        </w:r>
      </w:ins>
      <w:ins w:id="441" w:author="Huawei-Yaping" w:date="2025-03-28T09:24:00Z">
        <w:r w:rsidRPr="007A42A8">
          <w:rPr>
            <w:lang w:eastAsia="sv-SE"/>
          </w:rPr>
          <w:t xml:space="preserve"> </w:t>
        </w:r>
      </w:ins>
      <w:ins w:id="442" w:author="Huawei-Yaping" w:date="2025-03-29T17:13:00Z">
        <w:r w:rsidR="00FE6D36" w:rsidRPr="007A42A8">
          <w:rPr>
            <w:rFonts w:hint="eastAsia"/>
            <w:lang w:eastAsia="zh-CN"/>
          </w:rPr>
          <w:t>and</w:t>
        </w:r>
        <w:r w:rsidR="00FE6D36" w:rsidRPr="007A42A8">
          <w:rPr>
            <w:lang w:eastAsia="sv-SE"/>
          </w:rPr>
          <w:t xml:space="preserve"> 7.5.13.4.1.5-2 </w:t>
        </w:r>
      </w:ins>
      <w:ins w:id="443" w:author="Huawei-Yaping" w:date="2025-03-28T09:24:00Z">
        <w:r w:rsidRPr="007A42A8">
          <w:rPr>
            <w:lang w:eastAsia="sv-SE"/>
          </w:rPr>
          <w:t>defines the primary level settings including test tolerances.</w:t>
        </w:r>
      </w:ins>
    </w:p>
    <w:p w14:paraId="5227A693" w14:textId="0D986A0F" w:rsidR="00FE6D36" w:rsidRPr="007A42A8" w:rsidRDefault="00FE6D36" w:rsidP="00FE6D36">
      <w:pPr>
        <w:pStyle w:val="TH"/>
        <w:keepNext w:val="0"/>
        <w:keepLines w:val="0"/>
        <w:rPr>
          <w:ins w:id="444" w:author="Huawei-Yaping" w:date="2025-03-29T17:12:00Z"/>
        </w:rPr>
      </w:pPr>
      <w:ins w:id="445" w:author="Huawei-Yaping" w:date="2025-03-29T17:12:00Z">
        <w:r w:rsidRPr="007A42A8">
          <w:t>Table 7.5.13.4.1.</w:t>
        </w:r>
      </w:ins>
      <w:ins w:id="446" w:author="Huawei-Yaping" w:date="2025-03-29T17:13:00Z">
        <w:r w:rsidRPr="007A42A8">
          <w:t>5</w:t>
        </w:r>
      </w:ins>
      <w:ins w:id="447" w:author="Huawei-Yaping" w:date="2025-03-29T17:12:00Z">
        <w:r w:rsidRPr="007A42A8">
          <w:t>-</w:t>
        </w:r>
      </w:ins>
      <w:ins w:id="448" w:author="Huawei-Yaping" w:date="2025-03-29T17:13:00Z">
        <w:r w:rsidRPr="007A42A8">
          <w:t>1</w:t>
        </w:r>
      </w:ins>
      <w:ins w:id="449" w:author="Huawei-Yaping" w:date="2025-03-29T17:12:00Z">
        <w:r w:rsidRPr="007A42A8">
          <w:t>: NR Cell specific test parameters for dual TCI state switch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42"/>
        <w:gridCol w:w="716"/>
        <w:gridCol w:w="4271"/>
      </w:tblGrid>
      <w:tr w:rsidR="00FE6D36" w:rsidRPr="007A42A8" w14:paraId="5D0C46C7" w14:textId="77777777" w:rsidTr="00C323A7">
        <w:trPr>
          <w:cantSplit/>
          <w:tblHeader/>
          <w:jc w:val="center"/>
          <w:ins w:id="450"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562E28F2" w14:textId="77777777" w:rsidR="00FE6D36" w:rsidRPr="007A42A8" w:rsidRDefault="00FE6D36" w:rsidP="00C323A7">
            <w:pPr>
              <w:pStyle w:val="TAH"/>
              <w:keepNext w:val="0"/>
              <w:keepLines w:val="0"/>
              <w:spacing w:line="256" w:lineRule="auto"/>
              <w:rPr>
                <w:ins w:id="451" w:author="Huawei-Yaping" w:date="2025-03-29T17:12:00Z"/>
                <w:lang w:eastAsia="zh-CN"/>
              </w:rPr>
            </w:pPr>
            <w:ins w:id="452" w:author="Huawei-Yaping" w:date="2025-03-29T17:12:00Z">
              <w:r w:rsidRPr="007A42A8">
                <w:rPr>
                  <w:lang w:eastAsia="zh-CN"/>
                </w:rPr>
                <w:t>Parameter</w:t>
              </w:r>
            </w:ins>
          </w:p>
        </w:tc>
        <w:tc>
          <w:tcPr>
            <w:tcW w:w="372" w:type="pct"/>
            <w:tcBorders>
              <w:top w:val="single" w:sz="4" w:space="0" w:color="auto"/>
              <w:left w:val="single" w:sz="4" w:space="0" w:color="auto"/>
              <w:bottom w:val="single" w:sz="4" w:space="0" w:color="auto"/>
              <w:right w:val="single" w:sz="4" w:space="0" w:color="auto"/>
            </w:tcBorders>
            <w:hideMark/>
          </w:tcPr>
          <w:p w14:paraId="43E5BA0F" w14:textId="77777777" w:rsidR="00FE6D36" w:rsidRPr="007A42A8" w:rsidRDefault="00FE6D36" w:rsidP="00C323A7">
            <w:pPr>
              <w:pStyle w:val="TAH"/>
              <w:keepNext w:val="0"/>
              <w:keepLines w:val="0"/>
              <w:spacing w:line="256" w:lineRule="auto"/>
              <w:rPr>
                <w:ins w:id="453" w:author="Huawei-Yaping" w:date="2025-03-29T17:12:00Z"/>
                <w:lang w:eastAsia="zh-CN"/>
              </w:rPr>
            </w:pPr>
            <w:ins w:id="454" w:author="Huawei-Yaping" w:date="2025-03-29T17:12:00Z">
              <w:r w:rsidRPr="007A42A8">
                <w:rPr>
                  <w:lang w:eastAsia="zh-CN"/>
                </w:rPr>
                <w:t>Unit</w:t>
              </w:r>
            </w:ins>
          </w:p>
        </w:tc>
        <w:tc>
          <w:tcPr>
            <w:tcW w:w="2219" w:type="pct"/>
            <w:tcBorders>
              <w:top w:val="single" w:sz="4" w:space="0" w:color="auto"/>
              <w:left w:val="single" w:sz="4" w:space="0" w:color="auto"/>
              <w:bottom w:val="single" w:sz="4" w:space="0" w:color="auto"/>
              <w:right w:val="single" w:sz="4" w:space="0" w:color="auto"/>
            </w:tcBorders>
            <w:hideMark/>
          </w:tcPr>
          <w:p w14:paraId="5F1FABBC" w14:textId="77777777" w:rsidR="00FE6D36" w:rsidRPr="007A42A8" w:rsidRDefault="00FE6D36" w:rsidP="00C323A7">
            <w:pPr>
              <w:pStyle w:val="TAH"/>
              <w:keepNext w:val="0"/>
              <w:keepLines w:val="0"/>
              <w:spacing w:line="256" w:lineRule="auto"/>
              <w:rPr>
                <w:ins w:id="455" w:author="Huawei-Yaping" w:date="2025-03-29T17:12:00Z"/>
                <w:lang w:eastAsia="zh-CN"/>
              </w:rPr>
            </w:pPr>
            <w:ins w:id="456" w:author="Huawei-Yaping" w:date="2025-03-29T17:12:00Z">
              <w:r w:rsidRPr="007A42A8">
                <w:rPr>
                  <w:lang w:eastAsia="zh-CN"/>
                </w:rPr>
                <w:t>Cell 1</w:t>
              </w:r>
            </w:ins>
          </w:p>
        </w:tc>
      </w:tr>
      <w:tr w:rsidR="00FE6D36" w:rsidRPr="007A42A8" w14:paraId="182971F4" w14:textId="77777777" w:rsidTr="00C323A7">
        <w:trPr>
          <w:cantSplit/>
          <w:jc w:val="center"/>
          <w:ins w:id="457"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3B042752" w14:textId="77777777" w:rsidR="00FE6D36" w:rsidRPr="007A42A8" w:rsidRDefault="00FE6D36" w:rsidP="00C323A7">
            <w:pPr>
              <w:pStyle w:val="TAL"/>
              <w:keepNext w:val="0"/>
              <w:keepLines w:val="0"/>
              <w:rPr>
                <w:ins w:id="458" w:author="Huawei-Yaping" w:date="2025-03-29T17:12:00Z"/>
                <w:lang w:eastAsia="zh-CN"/>
              </w:rPr>
            </w:pPr>
            <w:ins w:id="459" w:author="Huawei-Yaping" w:date="2025-03-29T17:12:00Z">
              <w:r w:rsidRPr="007A42A8">
                <w:rPr>
                  <w:lang w:eastAsia="zh-CN"/>
                </w:rPr>
                <w:t>Frequency Range</w:t>
              </w:r>
            </w:ins>
          </w:p>
        </w:tc>
        <w:tc>
          <w:tcPr>
            <w:tcW w:w="372" w:type="pct"/>
            <w:tcBorders>
              <w:top w:val="single" w:sz="4" w:space="0" w:color="auto"/>
              <w:left w:val="single" w:sz="4" w:space="0" w:color="auto"/>
              <w:bottom w:val="single" w:sz="4" w:space="0" w:color="auto"/>
              <w:right w:val="single" w:sz="4" w:space="0" w:color="auto"/>
            </w:tcBorders>
          </w:tcPr>
          <w:p w14:paraId="29654544" w14:textId="77777777" w:rsidR="00FE6D36" w:rsidRPr="007A42A8" w:rsidRDefault="00FE6D36" w:rsidP="00C323A7">
            <w:pPr>
              <w:pStyle w:val="TAC"/>
              <w:keepNext w:val="0"/>
              <w:keepLines w:val="0"/>
              <w:rPr>
                <w:ins w:id="460"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D1EF854" w14:textId="77777777" w:rsidR="00FE6D36" w:rsidRPr="007A42A8" w:rsidRDefault="00FE6D36" w:rsidP="00C323A7">
            <w:pPr>
              <w:pStyle w:val="TAC"/>
              <w:keepNext w:val="0"/>
              <w:keepLines w:val="0"/>
              <w:rPr>
                <w:ins w:id="461" w:author="Huawei-Yaping" w:date="2025-03-29T17:12:00Z"/>
                <w:lang w:eastAsia="zh-CN"/>
              </w:rPr>
            </w:pPr>
            <w:proofErr w:type="spellStart"/>
            <w:ins w:id="462" w:author="Huawei-Yaping" w:date="2025-03-29T17:12:00Z">
              <w:r w:rsidRPr="007A42A8">
                <w:rPr>
                  <w:lang w:eastAsia="zh-CN"/>
                </w:rPr>
                <w:t>FR2</w:t>
              </w:r>
              <w:proofErr w:type="spellEnd"/>
            </w:ins>
          </w:p>
        </w:tc>
      </w:tr>
      <w:tr w:rsidR="00FE6D36" w:rsidRPr="007A42A8" w14:paraId="131DB2AA" w14:textId="77777777" w:rsidTr="00C323A7">
        <w:trPr>
          <w:cantSplit/>
          <w:jc w:val="center"/>
          <w:ins w:id="463"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09056367" w14:textId="77777777" w:rsidR="00FE6D36" w:rsidRPr="007A42A8" w:rsidRDefault="00FE6D36" w:rsidP="00C323A7">
            <w:pPr>
              <w:pStyle w:val="TAL"/>
              <w:keepNext w:val="0"/>
              <w:keepLines w:val="0"/>
              <w:rPr>
                <w:ins w:id="464" w:author="Huawei-Yaping" w:date="2025-03-29T17:12:00Z"/>
                <w:lang w:eastAsia="zh-CN"/>
              </w:rPr>
            </w:pPr>
            <w:ins w:id="465" w:author="Huawei-Yaping" w:date="2025-03-29T17:12:00Z">
              <w:r w:rsidRPr="007A42A8">
                <w:rPr>
                  <w:lang w:eastAsia="zh-CN"/>
                </w:rPr>
                <w:t>Duplex mode</w:t>
              </w:r>
            </w:ins>
          </w:p>
        </w:tc>
        <w:tc>
          <w:tcPr>
            <w:tcW w:w="372" w:type="pct"/>
            <w:tcBorders>
              <w:top w:val="single" w:sz="4" w:space="0" w:color="auto"/>
              <w:left w:val="single" w:sz="4" w:space="0" w:color="auto"/>
              <w:bottom w:val="single" w:sz="4" w:space="0" w:color="auto"/>
              <w:right w:val="single" w:sz="4" w:space="0" w:color="auto"/>
            </w:tcBorders>
          </w:tcPr>
          <w:p w14:paraId="2EC31E04" w14:textId="77777777" w:rsidR="00FE6D36" w:rsidRPr="007A42A8" w:rsidRDefault="00FE6D36" w:rsidP="00C323A7">
            <w:pPr>
              <w:pStyle w:val="TAC"/>
              <w:keepNext w:val="0"/>
              <w:keepLines w:val="0"/>
              <w:rPr>
                <w:ins w:id="466"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E6350C1" w14:textId="77777777" w:rsidR="00FE6D36" w:rsidRPr="007A42A8" w:rsidRDefault="00FE6D36" w:rsidP="00C323A7">
            <w:pPr>
              <w:pStyle w:val="TAC"/>
              <w:keepNext w:val="0"/>
              <w:keepLines w:val="0"/>
              <w:rPr>
                <w:ins w:id="467" w:author="Huawei-Yaping" w:date="2025-03-29T17:12:00Z"/>
                <w:rFonts w:cs="Arial"/>
                <w:lang w:eastAsia="zh-CN"/>
              </w:rPr>
            </w:pPr>
            <w:proofErr w:type="spellStart"/>
            <w:ins w:id="468" w:author="Huawei-Yaping" w:date="2025-03-29T17:12:00Z">
              <w:r w:rsidRPr="007A42A8">
                <w:rPr>
                  <w:rFonts w:cs="Arial"/>
                  <w:lang w:eastAsia="zh-CN"/>
                </w:rPr>
                <w:t>TDD</w:t>
              </w:r>
              <w:proofErr w:type="spellEnd"/>
            </w:ins>
          </w:p>
        </w:tc>
      </w:tr>
      <w:tr w:rsidR="00FE6D36" w:rsidRPr="007A42A8" w14:paraId="235EA7D9" w14:textId="77777777" w:rsidTr="00C323A7">
        <w:trPr>
          <w:cantSplit/>
          <w:jc w:val="center"/>
          <w:ins w:id="469"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755BE039" w14:textId="77777777" w:rsidR="00FE6D36" w:rsidRPr="007A42A8" w:rsidRDefault="00FE6D36" w:rsidP="00C323A7">
            <w:pPr>
              <w:pStyle w:val="TAL"/>
              <w:keepNext w:val="0"/>
              <w:keepLines w:val="0"/>
              <w:rPr>
                <w:ins w:id="470" w:author="Huawei-Yaping" w:date="2025-03-29T17:12:00Z"/>
                <w:lang w:eastAsia="zh-CN"/>
              </w:rPr>
            </w:pPr>
            <w:proofErr w:type="spellStart"/>
            <w:ins w:id="471" w:author="Huawei-Yaping" w:date="2025-03-29T17:12:00Z">
              <w:r w:rsidRPr="007A42A8">
                <w:rPr>
                  <w:lang w:eastAsia="zh-CN"/>
                </w:rPr>
                <w:t>TDD</w:t>
              </w:r>
              <w:proofErr w:type="spellEnd"/>
              <w:r w:rsidRPr="007A42A8">
                <w:rPr>
                  <w:lang w:eastAsia="zh-CN"/>
                </w:rPr>
                <w:t xml:space="preserve"> configuration</w:t>
              </w:r>
            </w:ins>
          </w:p>
        </w:tc>
        <w:tc>
          <w:tcPr>
            <w:tcW w:w="372" w:type="pct"/>
            <w:tcBorders>
              <w:top w:val="single" w:sz="4" w:space="0" w:color="auto"/>
              <w:left w:val="single" w:sz="4" w:space="0" w:color="auto"/>
              <w:bottom w:val="single" w:sz="4" w:space="0" w:color="auto"/>
              <w:right w:val="single" w:sz="4" w:space="0" w:color="auto"/>
            </w:tcBorders>
          </w:tcPr>
          <w:p w14:paraId="60B5DAF3" w14:textId="77777777" w:rsidR="00FE6D36" w:rsidRPr="007A42A8" w:rsidRDefault="00FE6D36" w:rsidP="00C323A7">
            <w:pPr>
              <w:pStyle w:val="TAC"/>
              <w:keepNext w:val="0"/>
              <w:keepLines w:val="0"/>
              <w:rPr>
                <w:ins w:id="472"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3B9D7A03" w14:textId="77777777" w:rsidR="00FE6D36" w:rsidRPr="007A42A8" w:rsidRDefault="00FE6D36" w:rsidP="00C323A7">
            <w:pPr>
              <w:pStyle w:val="TAC"/>
              <w:keepNext w:val="0"/>
              <w:keepLines w:val="0"/>
              <w:rPr>
                <w:ins w:id="473" w:author="Huawei-Yaping" w:date="2025-03-29T17:12:00Z"/>
                <w:rFonts w:cs="Arial"/>
                <w:lang w:eastAsia="zh-CN"/>
              </w:rPr>
            </w:pPr>
            <w:proofErr w:type="spellStart"/>
            <w:ins w:id="474" w:author="Huawei-Yaping" w:date="2025-03-29T17:12:00Z">
              <w:r w:rsidRPr="007A42A8">
                <w:rPr>
                  <w:rFonts w:cs="Arial"/>
                  <w:lang w:eastAsia="zh-CN"/>
                </w:rPr>
                <w:t>TDDConf.3.1</w:t>
              </w:r>
              <w:proofErr w:type="spellEnd"/>
            </w:ins>
          </w:p>
        </w:tc>
      </w:tr>
      <w:tr w:rsidR="00FE6D36" w:rsidRPr="007A42A8" w14:paraId="4C09F987" w14:textId="77777777" w:rsidTr="00C323A7">
        <w:trPr>
          <w:cantSplit/>
          <w:jc w:val="center"/>
          <w:ins w:id="475"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0159F2BF" w14:textId="77777777" w:rsidR="00FE6D36" w:rsidRPr="007A42A8" w:rsidRDefault="00FE6D36" w:rsidP="00C323A7">
            <w:pPr>
              <w:pStyle w:val="TAL"/>
              <w:keepNext w:val="0"/>
              <w:keepLines w:val="0"/>
              <w:rPr>
                <w:ins w:id="476" w:author="Huawei-Yaping" w:date="2025-03-29T17:12:00Z"/>
                <w:lang w:eastAsia="zh-CN"/>
              </w:rPr>
            </w:pPr>
            <w:proofErr w:type="spellStart"/>
            <w:ins w:id="477" w:author="Huawei-Yaping" w:date="2025-03-29T17:12:00Z">
              <w:r w:rsidRPr="007A42A8">
                <w:rPr>
                  <w:lang w:eastAsia="zh-CN"/>
                </w:rPr>
                <w:lastRenderedPageBreak/>
                <w:t>BW</w:t>
              </w:r>
              <w:r w:rsidRPr="007A42A8">
                <w:rPr>
                  <w:vertAlign w:val="subscript"/>
                  <w:lang w:eastAsia="zh-CN"/>
                </w:rPr>
                <w:t>channel</w:t>
              </w:r>
              <w:proofErr w:type="spellEnd"/>
            </w:ins>
          </w:p>
        </w:tc>
        <w:tc>
          <w:tcPr>
            <w:tcW w:w="372" w:type="pct"/>
            <w:tcBorders>
              <w:top w:val="single" w:sz="4" w:space="0" w:color="auto"/>
              <w:left w:val="single" w:sz="4" w:space="0" w:color="auto"/>
              <w:bottom w:val="single" w:sz="4" w:space="0" w:color="auto"/>
              <w:right w:val="single" w:sz="4" w:space="0" w:color="auto"/>
            </w:tcBorders>
          </w:tcPr>
          <w:p w14:paraId="72C244BA" w14:textId="77777777" w:rsidR="00FE6D36" w:rsidRPr="007A42A8" w:rsidRDefault="00FE6D36" w:rsidP="00C323A7">
            <w:pPr>
              <w:pStyle w:val="TAC"/>
              <w:keepNext w:val="0"/>
              <w:keepLines w:val="0"/>
              <w:rPr>
                <w:ins w:id="478"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21D38E62" w14:textId="77777777" w:rsidR="00FE6D36" w:rsidRPr="007A42A8" w:rsidRDefault="00FE6D36" w:rsidP="00C323A7">
            <w:pPr>
              <w:pStyle w:val="TAC"/>
              <w:keepNext w:val="0"/>
              <w:keepLines w:val="0"/>
              <w:rPr>
                <w:ins w:id="479" w:author="Huawei-Yaping" w:date="2025-03-29T17:12:00Z"/>
                <w:rFonts w:eastAsia="Malgun Gothic" w:cs="Arial"/>
                <w:szCs w:val="18"/>
                <w:lang w:eastAsia="zh-CN"/>
              </w:rPr>
            </w:pPr>
            <w:ins w:id="480" w:author="Huawei-Yaping" w:date="2025-03-29T17:12:00Z">
              <w:r w:rsidRPr="007A42A8">
                <w:rPr>
                  <w:rFonts w:eastAsia="Malgun Gothic"/>
                  <w:szCs w:val="18"/>
                  <w:lang w:eastAsia="zh-CN"/>
                </w:rPr>
                <w:t xml:space="preserve">100 MHz: </w:t>
              </w:r>
              <w:proofErr w:type="spellStart"/>
              <w:r w:rsidRPr="007A42A8">
                <w:rPr>
                  <w:rFonts w:eastAsia="Malgun Gothic" w:cs="Arial"/>
                  <w:szCs w:val="18"/>
                  <w:lang w:eastAsia="zh-CN"/>
                </w:rPr>
                <w:t>N</w:t>
              </w:r>
              <w:r w:rsidRPr="007A42A8">
                <w:rPr>
                  <w:rFonts w:eastAsia="Malgun Gothic" w:cs="Arial"/>
                  <w:szCs w:val="18"/>
                  <w:vertAlign w:val="subscript"/>
                  <w:lang w:eastAsia="zh-CN"/>
                </w:rPr>
                <w:t>PRB,c</w:t>
              </w:r>
              <w:proofErr w:type="spellEnd"/>
              <w:r w:rsidRPr="007A42A8">
                <w:rPr>
                  <w:rFonts w:eastAsia="Malgun Gothic" w:cs="Arial"/>
                  <w:szCs w:val="18"/>
                  <w:lang w:eastAsia="zh-CN"/>
                </w:rPr>
                <w:t xml:space="preserve"> = 66</w:t>
              </w:r>
            </w:ins>
          </w:p>
        </w:tc>
      </w:tr>
      <w:tr w:rsidR="00FE6D36" w:rsidRPr="007A42A8" w14:paraId="6BF4C03D" w14:textId="77777777" w:rsidTr="00C323A7">
        <w:trPr>
          <w:cantSplit/>
          <w:jc w:val="center"/>
          <w:ins w:id="481"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35B6852A" w14:textId="77777777" w:rsidR="00FE6D36" w:rsidRPr="007A42A8" w:rsidRDefault="00FE6D36" w:rsidP="00C323A7">
            <w:pPr>
              <w:pStyle w:val="TAL"/>
              <w:keepNext w:val="0"/>
              <w:keepLines w:val="0"/>
              <w:rPr>
                <w:ins w:id="482" w:author="Huawei-Yaping" w:date="2025-03-29T17:12:00Z"/>
                <w:lang w:eastAsia="zh-CN"/>
              </w:rPr>
            </w:pPr>
            <w:ins w:id="483" w:author="Huawei-Yaping" w:date="2025-03-29T17:12:00Z">
              <w:r w:rsidRPr="007A42A8">
                <w:rPr>
                  <w:rFonts w:cs="Arial"/>
                  <w:lang w:eastAsia="ja-JP"/>
                </w:rPr>
                <w:t xml:space="preserve">Data </w:t>
              </w:r>
              <w:proofErr w:type="spellStart"/>
              <w:r w:rsidRPr="007A42A8">
                <w:rPr>
                  <w:rFonts w:cs="Arial"/>
                  <w:lang w:eastAsia="ja-JP"/>
                </w:rPr>
                <w:t>PRBs</w:t>
              </w:r>
              <w:proofErr w:type="spellEnd"/>
              <w:r w:rsidRPr="007A42A8">
                <w:rPr>
                  <w:rFonts w:cs="Arial"/>
                  <w:lang w:eastAsia="ja-JP"/>
                </w:rPr>
                <w:t xml:space="preserve"> allocated</w:t>
              </w:r>
            </w:ins>
          </w:p>
        </w:tc>
        <w:tc>
          <w:tcPr>
            <w:tcW w:w="372" w:type="pct"/>
            <w:tcBorders>
              <w:top w:val="single" w:sz="4" w:space="0" w:color="auto"/>
              <w:left w:val="single" w:sz="4" w:space="0" w:color="auto"/>
              <w:bottom w:val="single" w:sz="4" w:space="0" w:color="auto"/>
              <w:right w:val="single" w:sz="4" w:space="0" w:color="auto"/>
            </w:tcBorders>
          </w:tcPr>
          <w:p w14:paraId="361F5CEC" w14:textId="77777777" w:rsidR="00FE6D36" w:rsidRPr="007A42A8" w:rsidRDefault="00FE6D36" w:rsidP="00C323A7">
            <w:pPr>
              <w:pStyle w:val="TAC"/>
              <w:keepNext w:val="0"/>
              <w:keepLines w:val="0"/>
              <w:rPr>
                <w:ins w:id="484"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C3C9A34" w14:textId="77777777" w:rsidR="00FE6D36" w:rsidRPr="007A42A8" w:rsidRDefault="00FE6D36" w:rsidP="00C323A7">
            <w:pPr>
              <w:pStyle w:val="TAC"/>
              <w:keepNext w:val="0"/>
              <w:keepLines w:val="0"/>
              <w:rPr>
                <w:ins w:id="485" w:author="Huawei-Yaping" w:date="2025-03-29T17:12:00Z"/>
                <w:rFonts w:eastAsia="Malgun Gothic"/>
                <w:szCs w:val="18"/>
                <w:lang w:eastAsia="zh-CN"/>
              </w:rPr>
            </w:pPr>
            <w:ins w:id="486" w:author="Huawei-Yaping" w:date="2025-03-29T17:12:00Z">
              <w:r w:rsidRPr="007A42A8">
                <w:rPr>
                  <w:szCs w:val="18"/>
                  <w:lang w:eastAsia="ja-JP"/>
                </w:rPr>
                <w:t>66</w:t>
              </w:r>
            </w:ins>
          </w:p>
        </w:tc>
      </w:tr>
      <w:tr w:rsidR="00FE6D36" w:rsidRPr="007A42A8" w14:paraId="12D0C5DE" w14:textId="77777777" w:rsidTr="00C323A7">
        <w:trPr>
          <w:cantSplit/>
          <w:jc w:val="center"/>
          <w:ins w:id="487"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277FCE09" w14:textId="77777777" w:rsidR="00FE6D36" w:rsidRPr="007A42A8" w:rsidRDefault="00FE6D36" w:rsidP="00C323A7">
            <w:pPr>
              <w:pStyle w:val="TAL"/>
              <w:keepNext w:val="0"/>
              <w:keepLines w:val="0"/>
              <w:rPr>
                <w:ins w:id="488" w:author="Huawei-Yaping" w:date="2025-03-29T17:12:00Z"/>
                <w:lang w:eastAsia="zh-CN"/>
              </w:rPr>
            </w:pPr>
            <w:ins w:id="489" w:author="Huawei-Yaping" w:date="2025-03-29T17:12:00Z">
              <w:r w:rsidRPr="007A42A8">
                <w:rPr>
                  <w:lang w:eastAsia="zh-CN"/>
                </w:rPr>
                <w:t>Initial BWP Configuration</w:t>
              </w:r>
            </w:ins>
          </w:p>
        </w:tc>
        <w:tc>
          <w:tcPr>
            <w:tcW w:w="372" w:type="pct"/>
            <w:tcBorders>
              <w:top w:val="single" w:sz="4" w:space="0" w:color="auto"/>
              <w:left w:val="single" w:sz="4" w:space="0" w:color="auto"/>
              <w:bottom w:val="single" w:sz="4" w:space="0" w:color="auto"/>
              <w:right w:val="single" w:sz="4" w:space="0" w:color="auto"/>
            </w:tcBorders>
          </w:tcPr>
          <w:p w14:paraId="6D0FFC12" w14:textId="77777777" w:rsidR="00FE6D36" w:rsidRPr="007A42A8" w:rsidRDefault="00FE6D36" w:rsidP="00C323A7">
            <w:pPr>
              <w:pStyle w:val="TAC"/>
              <w:keepNext w:val="0"/>
              <w:keepLines w:val="0"/>
              <w:rPr>
                <w:ins w:id="490"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19461F59" w14:textId="77777777" w:rsidR="00FE6D36" w:rsidRPr="007A42A8" w:rsidRDefault="00FE6D36" w:rsidP="00C323A7">
            <w:pPr>
              <w:pStyle w:val="TAC"/>
              <w:keepNext w:val="0"/>
              <w:keepLines w:val="0"/>
              <w:rPr>
                <w:ins w:id="491" w:author="Huawei-Yaping" w:date="2025-03-29T17:12:00Z"/>
                <w:lang w:eastAsia="zh-CN"/>
              </w:rPr>
            </w:pPr>
            <w:proofErr w:type="spellStart"/>
            <w:ins w:id="492" w:author="Huawei-Yaping" w:date="2025-03-29T17:12:00Z">
              <w:r w:rsidRPr="007A42A8">
                <w:rPr>
                  <w:lang w:eastAsia="zh-CN"/>
                </w:rPr>
                <w:t>DLBWP.0.2</w:t>
              </w:r>
              <w:proofErr w:type="spellEnd"/>
            </w:ins>
          </w:p>
          <w:p w14:paraId="322D66E2" w14:textId="77777777" w:rsidR="00FE6D36" w:rsidRPr="007A42A8" w:rsidRDefault="00FE6D36" w:rsidP="00C323A7">
            <w:pPr>
              <w:pStyle w:val="TAC"/>
              <w:keepNext w:val="0"/>
              <w:keepLines w:val="0"/>
              <w:rPr>
                <w:ins w:id="493" w:author="Huawei-Yaping" w:date="2025-03-29T17:12:00Z"/>
                <w:lang w:eastAsia="zh-CN"/>
              </w:rPr>
            </w:pPr>
            <w:proofErr w:type="spellStart"/>
            <w:ins w:id="494" w:author="Huawei-Yaping" w:date="2025-03-29T17:12:00Z">
              <w:r w:rsidRPr="007A42A8">
                <w:rPr>
                  <w:lang w:eastAsia="zh-CN"/>
                </w:rPr>
                <w:t>ULBWP.0.2</w:t>
              </w:r>
              <w:proofErr w:type="spellEnd"/>
            </w:ins>
          </w:p>
        </w:tc>
      </w:tr>
      <w:tr w:rsidR="00FE6D36" w:rsidRPr="007A42A8" w14:paraId="0C67EE37" w14:textId="77777777" w:rsidTr="00C323A7">
        <w:trPr>
          <w:cantSplit/>
          <w:jc w:val="center"/>
          <w:ins w:id="495"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6E43A059" w14:textId="77777777" w:rsidR="00FE6D36" w:rsidRPr="007A42A8" w:rsidRDefault="00FE6D36" w:rsidP="00C323A7">
            <w:pPr>
              <w:pStyle w:val="TAL"/>
              <w:keepNext w:val="0"/>
              <w:keepLines w:val="0"/>
              <w:rPr>
                <w:ins w:id="496" w:author="Huawei-Yaping" w:date="2025-03-29T17:12:00Z"/>
                <w:lang w:eastAsia="zh-CN"/>
              </w:rPr>
            </w:pPr>
            <w:ins w:id="497" w:author="Huawei-Yaping" w:date="2025-03-29T17:12:00Z">
              <w:r w:rsidRPr="007A42A8">
                <w:rPr>
                  <w:lang w:eastAsia="zh-CN"/>
                </w:rPr>
                <w:t>Dedicated BWP Configuration</w:t>
              </w:r>
            </w:ins>
          </w:p>
        </w:tc>
        <w:tc>
          <w:tcPr>
            <w:tcW w:w="372" w:type="pct"/>
            <w:tcBorders>
              <w:top w:val="single" w:sz="4" w:space="0" w:color="auto"/>
              <w:left w:val="single" w:sz="4" w:space="0" w:color="auto"/>
              <w:bottom w:val="single" w:sz="4" w:space="0" w:color="auto"/>
              <w:right w:val="single" w:sz="4" w:space="0" w:color="auto"/>
            </w:tcBorders>
          </w:tcPr>
          <w:p w14:paraId="336B7A35" w14:textId="77777777" w:rsidR="00FE6D36" w:rsidRPr="007A42A8" w:rsidRDefault="00FE6D36" w:rsidP="00C323A7">
            <w:pPr>
              <w:pStyle w:val="TAC"/>
              <w:keepNext w:val="0"/>
              <w:keepLines w:val="0"/>
              <w:rPr>
                <w:ins w:id="498"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3D3C111B" w14:textId="77777777" w:rsidR="00FE6D36" w:rsidRPr="007A42A8" w:rsidRDefault="00FE6D36" w:rsidP="00C323A7">
            <w:pPr>
              <w:pStyle w:val="TAC"/>
              <w:keepNext w:val="0"/>
              <w:keepLines w:val="0"/>
              <w:rPr>
                <w:ins w:id="499" w:author="Huawei-Yaping" w:date="2025-03-29T17:12:00Z"/>
                <w:rFonts w:cs="Arial"/>
                <w:szCs w:val="18"/>
                <w:vertAlign w:val="superscript"/>
                <w:lang w:eastAsia="zh-CN"/>
              </w:rPr>
            </w:pPr>
            <w:proofErr w:type="spellStart"/>
            <w:ins w:id="500" w:author="Huawei-Yaping" w:date="2025-03-29T17:12:00Z">
              <w:r w:rsidRPr="007A42A8">
                <w:rPr>
                  <w:lang w:eastAsia="zh-CN"/>
                </w:rPr>
                <w:t>DLBWP.1.1</w:t>
              </w:r>
              <w:proofErr w:type="spellEnd"/>
              <w:r w:rsidRPr="007A42A8">
                <w:rPr>
                  <w:rFonts w:cs="Arial"/>
                  <w:szCs w:val="18"/>
                  <w:vertAlign w:val="superscript"/>
                  <w:lang w:eastAsia="zh-CN"/>
                </w:rPr>
                <w:t xml:space="preserve"> </w:t>
              </w:r>
            </w:ins>
          </w:p>
          <w:p w14:paraId="44690815" w14:textId="77777777" w:rsidR="00FE6D36" w:rsidRPr="007A42A8" w:rsidRDefault="00FE6D36" w:rsidP="00C323A7">
            <w:pPr>
              <w:pStyle w:val="TAC"/>
              <w:keepNext w:val="0"/>
              <w:keepLines w:val="0"/>
              <w:rPr>
                <w:ins w:id="501" w:author="Huawei-Yaping" w:date="2025-03-29T17:12:00Z"/>
                <w:lang w:eastAsia="zh-CN"/>
              </w:rPr>
            </w:pPr>
            <w:proofErr w:type="spellStart"/>
            <w:ins w:id="502" w:author="Huawei-Yaping" w:date="2025-03-29T17:12:00Z">
              <w:r w:rsidRPr="007A42A8">
                <w:rPr>
                  <w:lang w:eastAsia="zh-CN"/>
                </w:rPr>
                <w:t>ULBWP.1.1</w:t>
              </w:r>
              <w:proofErr w:type="spellEnd"/>
            </w:ins>
          </w:p>
        </w:tc>
      </w:tr>
      <w:tr w:rsidR="00FE6D36" w:rsidRPr="007A42A8" w14:paraId="4ED546E0" w14:textId="77777777" w:rsidTr="00C323A7">
        <w:trPr>
          <w:cantSplit/>
          <w:jc w:val="center"/>
          <w:ins w:id="503"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0A2A6CA1" w14:textId="77777777" w:rsidR="00FE6D36" w:rsidRPr="007A42A8" w:rsidRDefault="00FE6D36" w:rsidP="00C323A7">
            <w:pPr>
              <w:pStyle w:val="TAL"/>
              <w:keepNext w:val="0"/>
              <w:keepLines w:val="0"/>
              <w:rPr>
                <w:ins w:id="504" w:author="Huawei-Yaping" w:date="2025-03-29T17:12:00Z"/>
                <w:lang w:eastAsia="zh-CN"/>
              </w:rPr>
            </w:pPr>
            <w:proofErr w:type="spellStart"/>
            <w:ins w:id="505" w:author="Huawei-Yaping" w:date="2025-03-29T17:12:00Z">
              <w:r w:rsidRPr="007A42A8">
                <w:rPr>
                  <w:lang w:eastAsia="zh-CN"/>
                </w:rPr>
                <w:t>PDSCH</w:t>
              </w:r>
              <w:proofErr w:type="spellEnd"/>
              <w:r w:rsidRPr="007A42A8">
                <w:rPr>
                  <w:lang w:eastAsia="zh-CN"/>
                </w:rPr>
                <w:t xml:space="preserve"> Reference measurement channel</w:t>
              </w:r>
            </w:ins>
          </w:p>
        </w:tc>
        <w:tc>
          <w:tcPr>
            <w:tcW w:w="372" w:type="pct"/>
            <w:tcBorders>
              <w:top w:val="single" w:sz="4" w:space="0" w:color="auto"/>
              <w:left w:val="single" w:sz="4" w:space="0" w:color="auto"/>
              <w:bottom w:val="single" w:sz="4" w:space="0" w:color="auto"/>
              <w:right w:val="single" w:sz="4" w:space="0" w:color="auto"/>
            </w:tcBorders>
          </w:tcPr>
          <w:p w14:paraId="18961C41" w14:textId="77777777" w:rsidR="00FE6D36" w:rsidRPr="007A42A8" w:rsidRDefault="00FE6D36" w:rsidP="00C323A7">
            <w:pPr>
              <w:pStyle w:val="TAC"/>
              <w:keepNext w:val="0"/>
              <w:keepLines w:val="0"/>
              <w:rPr>
                <w:ins w:id="506"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51C6B331" w14:textId="77777777" w:rsidR="00FE6D36" w:rsidRPr="007A42A8" w:rsidRDefault="00FE6D36" w:rsidP="00C323A7">
            <w:pPr>
              <w:pStyle w:val="TAC"/>
              <w:keepNext w:val="0"/>
              <w:keepLines w:val="0"/>
              <w:rPr>
                <w:ins w:id="507" w:author="Huawei-Yaping" w:date="2025-03-29T17:12:00Z"/>
                <w:rFonts w:cs="Arial"/>
                <w:szCs w:val="16"/>
                <w:lang w:eastAsia="zh-CN"/>
              </w:rPr>
            </w:pPr>
            <w:proofErr w:type="spellStart"/>
            <w:ins w:id="508" w:author="Huawei-Yaping" w:date="2025-03-29T17:12:00Z">
              <w:r w:rsidRPr="007A42A8">
                <w:rPr>
                  <w:rFonts w:cs="Arial"/>
                  <w:lang w:eastAsia="zh-CN"/>
                </w:rPr>
                <w:t>SR.3</w:t>
              </w:r>
              <w:proofErr w:type="spellEnd"/>
              <w:r w:rsidRPr="007A42A8">
                <w:rPr>
                  <w:rFonts w:cs="Arial"/>
                  <w:lang w:eastAsia="zh-CN"/>
                </w:rPr>
                <w:t xml:space="preserve">. 2 </w:t>
              </w:r>
              <w:proofErr w:type="spellStart"/>
              <w:r w:rsidRPr="007A42A8">
                <w:rPr>
                  <w:rFonts w:cs="Arial"/>
                  <w:lang w:eastAsia="zh-CN"/>
                </w:rPr>
                <w:t>TDD</w:t>
              </w:r>
              <w:proofErr w:type="spellEnd"/>
              <w:r w:rsidRPr="007A42A8">
                <w:rPr>
                  <w:rFonts w:cs="Arial"/>
                  <w:lang w:eastAsia="zh-CN"/>
                </w:rPr>
                <w:t xml:space="preserve"> </w:t>
              </w:r>
            </w:ins>
          </w:p>
        </w:tc>
      </w:tr>
      <w:tr w:rsidR="00FE6D36" w:rsidRPr="007A42A8" w14:paraId="781160D8" w14:textId="77777777" w:rsidTr="00C323A7">
        <w:trPr>
          <w:cantSplit/>
          <w:jc w:val="center"/>
          <w:ins w:id="509"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670CE4AD" w14:textId="77777777" w:rsidR="00FE6D36" w:rsidRPr="007A42A8" w:rsidRDefault="00FE6D36" w:rsidP="00C323A7">
            <w:pPr>
              <w:pStyle w:val="TAL"/>
              <w:keepNext w:val="0"/>
              <w:keepLines w:val="0"/>
              <w:rPr>
                <w:ins w:id="510" w:author="Huawei-Yaping" w:date="2025-03-29T17:12:00Z"/>
                <w:lang w:eastAsia="zh-CN"/>
              </w:rPr>
            </w:pPr>
            <w:proofErr w:type="spellStart"/>
            <w:ins w:id="511" w:author="Huawei-Yaping" w:date="2025-03-29T17:12:00Z">
              <w:r w:rsidRPr="007A42A8">
                <w:rPr>
                  <w:lang w:eastAsia="zh-CN"/>
                </w:rPr>
                <w:t>RMSI</w:t>
              </w:r>
              <w:proofErr w:type="spellEnd"/>
              <w:r w:rsidRPr="007A42A8">
                <w:rPr>
                  <w:lang w:eastAsia="zh-CN"/>
                </w:rPr>
                <w:t xml:space="preserve"> CORESET parameters</w:t>
              </w:r>
            </w:ins>
          </w:p>
        </w:tc>
        <w:tc>
          <w:tcPr>
            <w:tcW w:w="372" w:type="pct"/>
            <w:tcBorders>
              <w:top w:val="single" w:sz="4" w:space="0" w:color="auto"/>
              <w:left w:val="single" w:sz="4" w:space="0" w:color="auto"/>
              <w:bottom w:val="single" w:sz="4" w:space="0" w:color="auto"/>
              <w:right w:val="single" w:sz="4" w:space="0" w:color="auto"/>
            </w:tcBorders>
          </w:tcPr>
          <w:p w14:paraId="74ADB0DD" w14:textId="77777777" w:rsidR="00FE6D36" w:rsidRPr="007A42A8" w:rsidRDefault="00FE6D36" w:rsidP="00C323A7">
            <w:pPr>
              <w:pStyle w:val="TAC"/>
              <w:keepNext w:val="0"/>
              <w:keepLines w:val="0"/>
              <w:rPr>
                <w:ins w:id="512"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4666FD54" w14:textId="77777777" w:rsidR="00FE6D36" w:rsidRPr="007A42A8" w:rsidRDefault="00FE6D36" w:rsidP="00C323A7">
            <w:pPr>
              <w:pStyle w:val="TAC"/>
              <w:keepNext w:val="0"/>
              <w:keepLines w:val="0"/>
              <w:rPr>
                <w:ins w:id="513" w:author="Huawei-Yaping" w:date="2025-03-29T17:12:00Z"/>
                <w:rFonts w:cs="Arial"/>
                <w:szCs w:val="16"/>
                <w:lang w:eastAsia="zh-CN"/>
              </w:rPr>
            </w:pPr>
            <w:proofErr w:type="spellStart"/>
            <w:ins w:id="514" w:author="Huawei-Yaping" w:date="2025-03-29T17:12:00Z">
              <w:r w:rsidRPr="007A42A8">
                <w:rPr>
                  <w:rFonts w:cs="Arial"/>
                  <w:lang w:eastAsia="zh-CN"/>
                </w:rPr>
                <w:t>CR.3.1</w:t>
              </w:r>
              <w:proofErr w:type="spellEnd"/>
              <w:r w:rsidRPr="007A42A8">
                <w:rPr>
                  <w:rFonts w:cs="Arial"/>
                  <w:lang w:eastAsia="zh-CN"/>
                </w:rPr>
                <w:t xml:space="preserve"> </w:t>
              </w:r>
              <w:proofErr w:type="spellStart"/>
              <w:r w:rsidRPr="007A42A8">
                <w:rPr>
                  <w:rFonts w:cs="Arial"/>
                  <w:lang w:eastAsia="zh-CN"/>
                </w:rPr>
                <w:t>TDD</w:t>
              </w:r>
              <w:proofErr w:type="spellEnd"/>
              <w:r w:rsidRPr="007A42A8">
                <w:rPr>
                  <w:rFonts w:cs="Arial"/>
                  <w:lang w:eastAsia="zh-CN"/>
                </w:rPr>
                <w:t xml:space="preserve"> </w:t>
              </w:r>
            </w:ins>
          </w:p>
        </w:tc>
      </w:tr>
      <w:tr w:rsidR="00FE6D36" w:rsidRPr="007A42A8" w14:paraId="75B2D3D2" w14:textId="77777777" w:rsidTr="00C323A7">
        <w:trPr>
          <w:cantSplit/>
          <w:jc w:val="center"/>
          <w:ins w:id="515"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4DBD3CCC" w14:textId="77777777" w:rsidR="00FE6D36" w:rsidRPr="007A42A8" w:rsidRDefault="00FE6D36" w:rsidP="00C323A7">
            <w:pPr>
              <w:pStyle w:val="TAL"/>
              <w:keepNext w:val="0"/>
              <w:keepLines w:val="0"/>
              <w:rPr>
                <w:ins w:id="516" w:author="Huawei-Yaping" w:date="2025-03-29T17:12:00Z"/>
                <w:lang w:eastAsia="zh-CN"/>
              </w:rPr>
            </w:pPr>
            <w:ins w:id="517" w:author="Huawei-Yaping" w:date="2025-03-29T17:12:00Z">
              <w:r w:rsidRPr="007A42A8">
                <w:rPr>
                  <w:lang w:eastAsia="zh-CN"/>
                </w:rPr>
                <w:t>Dedicated CORESET parameters (CORESET index p)</w:t>
              </w:r>
            </w:ins>
          </w:p>
        </w:tc>
        <w:tc>
          <w:tcPr>
            <w:tcW w:w="372" w:type="pct"/>
            <w:tcBorders>
              <w:top w:val="single" w:sz="4" w:space="0" w:color="auto"/>
              <w:left w:val="single" w:sz="4" w:space="0" w:color="auto"/>
              <w:bottom w:val="single" w:sz="4" w:space="0" w:color="auto"/>
              <w:right w:val="single" w:sz="4" w:space="0" w:color="auto"/>
            </w:tcBorders>
          </w:tcPr>
          <w:p w14:paraId="6FD24189" w14:textId="77777777" w:rsidR="00FE6D36" w:rsidRPr="007A42A8" w:rsidRDefault="00FE6D36" w:rsidP="00C323A7">
            <w:pPr>
              <w:pStyle w:val="TAC"/>
              <w:keepNext w:val="0"/>
              <w:keepLines w:val="0"/>
              <w:rPr>
                <w:ins w:id="518"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70292665" w14:textId="77777777" w:rsidR="00FE6D36" w:rsidRPr="007A42A8" w:rsidRDefault="00FE6D36" w:rsidP="00C323A7">
            <w:pPr>
              <w:pStyle w:val="TAC"/>
              <w:keepNext w:val="0"/>
              <w:keepLines w:val="0"/>
              <w:rPr>
                <w:ins w:id="519" w:author="Huawei-Yaping" w:date="2025-03-29T17:12:00Z"/>
                <w:rFonts w:cs="Arial"/>
                <w:szCs w:val="16"/>
                <w:lang w:eastAsia="zh-CN"/>
              </w:rPr>
            </w:pPr>
            <w:proofErr w:type="spellStart"/>
            <w:ins w:id="520" w:author="Huawei-Yaping" w:date="2025-03-29T17:12:00Z">
              <w:r w:rsidRPr="007A42A8">
                <w:rPr>
                  <w:rFonts w:cs="Arial"/>
                  <w:lang w:eastAsia="zh-CN"/>
                </w:rPr>
                <w:t>CCR.3.1</w:t>
              </w:r>
              <w:proofErr w:type="spellEnd"/>
              <w:r w:rsidRPr="007A42A8">
                <w:rPr>
                  <w:rFonts w:cs="Arial"/>
                  <w:lang w:eastAsia="zh-CN"/>
                </w:rPr>
                <w:t xml:space="preserve"> </w:t>
              </w:r>
              <w:proofErr w:type="spellStart"/>
              <w:r w:rsidRPr="007A42A8">
                <w:rPr>
                  <w:rFonts w:cs="Arial"/>
                  <w:lang w:eastAsia="zh-CN"/>
                </w:rPr>
                <w:t>TDD</w:t>
              </w:r>
              <w:proofErr w:type="spellEnd"/>
              <w:r w:rsidRPr="007A42A8">
                <w:rPr>
                  <w:rFonts w:cs="Arial"/>
                  <w:lang w:eastAsia="zh-CN"/>
                </w:rPr>
                <w:t xml:space="preserve"> </w:t>
              </w:r>
            </w:ins>
          </w:p>
        </w:tc>
      </w:tr>
      <w:tr w:rsidR="00FE6D36" w:rsidRPr="007A42A8" w14:paraId="23436BBB" w14:textId="77777777" w:rsidTr="00C323A7">
        <w:trPr>
          <w:cantSplit/>
          <w:jc w:val="center"/>
          <w:ins w:id="521" w:author="Huawei-Yaping" w:date="2025-03-29T17:12:00Z"/>
        </w:trPr>
        <w:tc>
          <w:tcPr>
            <w:tcW w:w="2410" w:type="pct"/>
            <w:tcBorders>
              <w:top w:val="single" w:sz="4" w:space="0" w:color="auto"/>
              <w:left w:val="single" w:sz="4" w:space="0" w:color="auto"/>
              <w:bottom w:val="single" w:sz="4" w:space="0" w:color="auto"/>
              <w:right w:val="single" w:sz="4" w:space="0" w:color="auto"/>
            </w:tcBorders>
          </w:tcPr>
          <w:p w14:paraId="6875051D" w14:textId="77777777" w:rsidR="00FE6D36" w:rsidRPr="007A42A8" w:rsidRDefault="00FE6D36" w:rsidP="00C323A7">
            <w:pPr>
              <w:pStyle w:val="TAL"/>
              <w:keepNext w:val="0"/>
              <w:keepLines w:val="0"/>
              <w:rPr>
                <w:ins w:id="522" w:author="Huawei-Yaping" w:date="2025-03-29T17:12:00Z"/>
                <w:lang w:eastAsia="zh-CN"/>
              </w:rPr>
            </w:pPr>
            <w:ins w:id="523" w:author="Huawei-Yaping" w:date="2025-03-29T17:12:00Z">
              <w:r w:rsidRPr="007A42A8">
                <w:rPr>
                  <w:lang w:eastAsia="zh-CN"/>
                </w:rPr>
                <w:t>Dedicated CORESET parameters (CORESET index q)</w:t>
              </w:r>
            </w:ins>
          </w:p>
        </w:tc>
        <w:tc>
          <w:tcPr>
            <w:tcW w:w="372" w:type="pct"/>
            <w:tcBorders>
              <w:top w:val="single" w:sz="4" w:space="0" w:color="auto"/>
              <w:left w:val="single" w:sz="4" w:space="0" w:color="auto"/>
              <w:bottom w:val="single" w:sz="4" w:space="0" w:color="auto"/>
              <w:right w:val="single" w:sz="4" w:space="0" w:color="auto"/>
            </w:tcBorders>
          </w:tcPr>
          <w:p w14:paraId="6C52240A" w14:textId="77777777" w:rsidR="00FE6D36" w:rsidRPr="007A42A8" w:rsidRDefault="00FE6D36" w:rsidP="00C323A7">
            <w:pPr>
              <w:pStyle w:val="TAC"/>
              <w:keepNext w:val="0"/>
              <w:keepLines w:val="0"/>
              <w:rPr>
                <w:ins w:id="524"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vAlign w:val="center"/>
          </w:tcPr>
          <w:p w14:paraId="263D932A" w14:textId="77777777" w:rsidR="00FE6D36" w:rsidRPr="007A42A8" w:rsidRDefault="00FE6D36" w:rsidP="00C323A7">
            <w:pPr>
              <w:pStyle w:val="TAC"/>
              <w:keepNext w:val="0"/>
              <w:keepLines w:val="0"/>
              <w:rPr>
                <w:ins w:id="525" w:author="Huawei-Yaping" w:date="2025-03-29T17:12:00Z"/>
                <w:rFonts w:cs="Arial"/>
                <w:lang w:eastAsia="zh-CN"/>
              </w:rPr>
            </w:pPr>
            <w:proofErr w:type="spellStart"/>
            <w:ins w:id="526" w:author="Huawei-Yaping" w:date="2025-03-29T17:12:00Z">
              <w:r w:rsidRPr="007A42A8">
                <w:rPr>
                  <w:rFonts w:cs="Arial"/>
                  <w:lang w:eastAsia="zh-CN"/>
                </w:rPr>
                <w:t>CCR.3.2</w:t>
              </w:r>
              <w:proofErr w:type="spellEnd"/>
              <w:r w:rsidRPr="007A42A8">
                <w:rPr>
                  <w:rFonts w:cs="Arial"/>
                  <w:lang w:eastAsia="zh-CN"/>
                </w:rPr>
                <w:t xml:space="preserve"> </w:t>
              </w:r>
              <w:proofErr w:type="spellStart"/>
              <w:r w:rsidRPr="007A42A8">
                <w:rPr>
                  <w:rFonts w:cs="Arial"/>
                  <w:lang w:eastAsia="zh-CN"/>
                </w:rPr>
                <w:t>TDD</w:t>
              </w:r>
              <w:proofErr w:type="spellEnd"/>
            </w:ins>
          </w:p>
        </w:tc>
      </w:tr>
      <w:tr w:rsidR="00FE6D36" w:rsidRPr="007A42A8" w14:paraId="500F2E92" w14:textId="77777777" w:rsidTr="00C323A7">
        <w:trPr>
          <w:cantSplit/>
          <w:jc w:val="center"/>
          <w:ins w:id="527"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6C88A49F" w14:textId="77777777" w:rsidR="00FE6D36" w:rsidRPr="007A42A8" w:rsidRDefault="00FE6D36" w:rsidP="00C323A7">
            <w:pPr>
              <w:pStyle w:val="TAL"/>
              <w:keepNext w:val="0"/>
              <w:keepLines w:val="0"/>
              <w:rPr>
                <w:ins w:id="528" w:author="Huawei-Yaping" w:date="2025-03-29T17:12:00Z"/>
                <w:lang w:eastAsia="zh-CN"/>
              </w:rPr>
            </w:pPr>
            <w:proofErr w:type="spellStart"/>
            <w:ins w:id="529" w:author="Huawei-Yaping" w:date="2025-03-29T17:12:00Z">
              <w:r w:rsidRPr="007A42A8">
                <w:rPr>
                  <w:bCs/>
                  <w:lang w:eastAsia="zh-CN"/>
                </w:rPr>
                <w:t>OCNG</w:t>
              </w:r>
              <w:proofErr w:type="spellEnd"/>
              <w:r w:rsidRPr="007A42A8">
                <w:rPr>
                  <w:bCs/>
                  <w:lang w:eastAsia="zh-CN"/>
                </w:rPr>
                <w:t xml:space="preserve"> Patterns</w:t>
              </w:r>
            </w:ins>
          </w:p>
        </w:tc>
        <w:tc>
          <w:tcPr>
            <w:tcW w:w="372" w:type="pct"/>
            <w:tcBorders>
              <w:top w:val="single" w:sz="4" w:space="0" w:color="auto"/>
              <w:left w:val="single" w:sz="4" w:space="0" w:color="auto"/>
              <w:bottom w:val="single" w:sz="4" w:space="0" w:color="auto"/>
              <w:right w:val="single" w:sz="4" w:space="0" w:color="auto"/>
            </w:tcBorders>
          </w:tcPr>
          <w:p w14:paraId="512050BC" w14:textId="77777777" w:rsidR="00FE6D36" w:rsidRPr="007A42A8" w:rsidRDefault="00FE6D36" w:rsidP="00C323A7">
            <w:pPr>
              <w:pStyle w:val="TAC"/>
              <w:keepNext w:val="0"/>
              <w:keepLines w:val="0"/>
              <w:rPr>
                <w:ins w:id="530"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5FC62891" w14:textId="77777777" w:rsidR="00FE6D36" w:rsidRPr="007A42A8" w:rsidRDefault="00FE6D36" w:rsidP="00C323A7">
            <w:pPr>
              <w:pStyle w:val="TAC"/>
              <w:keepNext w:val="0"/>
              <w:keepLines w:val="0"/>
              <w:rPr>
                <w:ins w:id="531" w:author="Huawei-Yaping" w:date="2025-03-29T17:12:00Z"/>
                <w:rFonts w:cs="Arial"/>
                <w:lang w:eastAsia="zh-CN"/>
              </w:rPr>
            </w:pPr>
            <w:proofErr w:type="spellStart"/>
            <w:ins w:id="532" w:author="Huawei-Yaping" w:date="2025-03-29T17:12:00Z">
              <w:r w:rsidRPr="007A42A8">
                <w:t>OP.5</w:t>
              </w:r>
              <w:proofErr w:type="spellEnd"/>
              <w:r w:rsidRPr="007A42A8">
                <w:t xml:space="preserve"> defined in </w:t>
              </w:r>
              <w:proofErr w:type="spellStart"/>
              <w:r w:rsidRPr="007A42A8">
                <w:t>A.3.2.1</w:t>
              </w:r>
              <w:proofErr w:type="spellEnd"/>
            </w:ins>
          </w:p>
        </w:tc>
      </w:tr>
      <w:tr w:rsidR="00FE6D36" w:rsidRPr="007A42A8" w14:paraId="01143223" w14:textId="77777777" w:rsidTr="00C323A7">
        <w:trPr>
          <w:cantSplit/>
          <w:jc w:val="center"/>
          <w:ins w:id="533" w:author="Huawei-Yaping" w:date="2025-03-29T17:12:00Z"/>
        </w:trPr>
        <w:tc>
          <w:tcPr>
            <w:tcW w:w="2410" w:type="pct"/>
            <w:tcBorders>
              <w:top w:val="single" w:sz="4" w:space="0" w:color="auto"/>
              <w:left w:val="single" w:sz="4" w:space="0" w:color="auto"/>
              <w:bottom w:val="single" w:sz="4" w:space="0" w:color="auto"/>
              <w:right w:val="single" w:sz="4" w:space="0" w:color="auto"/>
            </w:tcBorders>
          </w:tcPr>
          <w:p w14:paraId="717A8674" w14:textId="77777777" w:rsidR="00FE6D36" w:rsidRPr="007A42A8" w:rsidRDefault="00FE6D36" w:rsidP="00C323A7">
            <w:pPr>
              <w:pStyle w:val="TAL"/>
              <w:keepNext w:val="0"/>
              <w:keepLines w:val="0"/>
              <w:rPr>
                <w:ins w:id="534" w:author="Huawei-Yaping" w:date="2025-03-29T17:12:00Z"/>
                <w:bCs/>
                <w:lang w:eastAsia="zh-CN"/>
              </w:rPr>
            </w:pPr>
            <w:proofErr w:type="spellStart"/>
            <w:ins w:id="535" w:author="Huawei-Yaping" w:date="2025-03-29T17:12:00Z">
              <w:r w:rsidRPr="007A42A8">
                <w:rPr>
                  <w:bCs/>
                  <w:lang w:eastAsia="zh-CN"/>
                </w:rPr>
                <w:t>SSB</w:t>
              </w:r>
              <w:proofErr w:type="spellEnd"/>
              <w:r w:rsidRPr="007A42A8">
                <w:rPr>
                  <w:bCs/>
                  <w:lang w:eastAsia="zh-CN"/>
                </w:rPr>
                <w:t xml:space="preserve"> Configuration</w:t>
              </w:r>
            </w:ins>
          </w:p>
        </w:tc>
        <w:tc>
          <w:tcPr>
            <w:tcW w:w="372" w:type="pct"/>
            <w:tcBorders>
              <w:top w:val="single" w:sz="4" w:space="0" w:color="auto"/>
              <w:left w:val="single" w:sz="4" w:space="0" w:color="auto"/>
              <w:bottom w:val="single" w:sz="4" w:space="0" w:color="auto"/>
              <w:right w:val="single" w:sz="4" w:space="0" w:color="auto"/>
            </w:tcBorders>
          </w:tcPr>
          <w:p w14:paraId="0485142B" w14:textId="77777777" w:rsidR="00FE6D36" w:rsidRPr="007A42A8" w:rsidRDefault="00FE6D36" w:rsidP="00C323A7">
            <w:pPr>
              <w:pStyle w:val="TAC"/>
              <w:keepNext w:val="0"/>
              <w:keepLines w:val="0"/>
              <w:rPr>
                <w:ins w:id="536"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tcPr>
          <w:p w14:paraId="00636B33" w14:textId="77777777" w:rsidR="00FE6D36" w:rsidRPr="007A42A8" w:rsidRDefault="00FE6D36" w:rsidP="00C323A7">
            <w:pPr>
              <w:pStyle w:val="TAC"/>
              <w:keepNext w:val="0"/>
              <w:keepLines w:val="0"/>
              <w:rPr>
                <w:ins w:id="537" w:author="Huawei-Yaping" w:date="2025-03-29T17:12:00Z"/>
              </w:rPr>
            </w:pPr>
            <w:proofErr w:type="spellStart"/>
            <w:ins w:id="538" w:author="Huawei-Yaping" w:date="2025-03-29T17:12:00Z">
              <w:r w:rsidRPr="007A42A8">
                <w:rPr>
                  <w:rFonts w:cs="Arial"/>
                  <w:szCs w:val="16"/>
                  <w:lang w:eastAsia="zh-CN"/>
                </w:rPr>
                <w:t>SSB.1</w:t>
              </w:r>
              <w:r w:rsidRPr="007A42A8">
                <w:rPr>
                  <w:rFonts w:cs="Arial"/>
                  <w:szCs w:val="16"/>
                  <w:lang w:eastAsia="zh-TW"/>
                </w:rPr>
                <w:t>7</w:t>
              </w:r>
              <w:proofErr w:type="spellEnd"/>
              <w:r w:rsidRPr="007A42A8">
                <w:rPr>
                  <w:rFonts w:cs="Arial"/>
                  <w:szCs w:val="16"/>
                  <w:lang w:eastAsia="zh-CN"/>
                </w:rPr>
                <w:t xml:space="preserve"> </w:t>
              </w:r>
              <w:proofErr w:type="spellStart"/>
              <w:r w:rsidRPr="007A42A8">
                <w:rPr>
                  <w:rFonts w:cs="Arial"/>
                  <w:szCs w:val="16"/>
                  <w:lang w:eastAsia="zh-CN"/>
                </w:rPr>
                <w:t>FR2</w:t>
              </w:r>
              <w:proofErr w:type="spellEnd"/>
            </w:ins>
          </w:p>
        </w:tc>
      </w:tr>
      <w:tr w:rsidR="00FE6D36" w:rsidRPr="007A42A8" w14:paraId="0FA0F395" w14:textId="77777777" w:rsidTr="00C323A7">
        <w:trPr>
          <w:cantSplit/>
          <w:jc w:val="center"/>
          <w:ins w:id="539"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7ED41B70" w14:textId="77777777" w:rsidR="00FE6D36" w:rsidRPr="007A42A8" w:rsidRDefault="00FE6D36" w:rsidP="00C323A7">
            <w:pPr>
              <w:pStyle w:val="TAL"/>
              <w:keepNext w:val="0"/>
              <w:keepLines w:val="0"/>
              <w:rPr>
                <w:ins w:id="540" w:author="Huawei-Yaping" w:date="2025-03-29T17:12:00Z"/>
                <w:szCs w:val="18"/>
                <w:lang w:eastAsia="zh-CN"/>
              </w:rPr>
            </w:pPr>
            <w:proofErr w:type="spellStart"/>
            <w:ins w:id="541" w:author="Huawei-Yaping" w:date="2025-03-29T17:12:00Z">
              <w:r w:rsidRPr="007A42A8">
                <w:rPr>
                  <w:szCs w:val="18"/>
                  <w:lang w:eastAsia="zh-CN"/>
                </w:rPr>
                <w:t>SMTC</w:t>
              </w:r>
              <w:proofErr w:type="spellEnd"/>
              <w:r w:rsidRPr="007A42A8">
                <w:rPr>
                  <w:szCs w:val="18"/>
                  <w:lang w:eastAsia="zh-CN"/>
                </w:rPr>
                <w:t xml:space="preserve"> Configuration</w:t>
              </w:r>
            </w:ins>
          </w:p>
        </w:tc>
        <w:tc>
          <w:tcPr>
            <w:tcW w:w="372" w:type="pct"/>
            <w:tcBorders>
              <w:top w:val="single" w:sz="4" w:space="0" w:color="auto"/>
              <w:left w:val="single" w:sz="4" w:space="0" w:color="auto"/>
              <w:bottom w:val="single" w:sz="4" w:space="0" w:color="auto"/>
              <w:right w:val="single" w:sz="4" w:space="0" w:color="auto"/>
            </w:tcBorders>
          </w:tcPr>
          <w:p w14:paraId="2A2DA524" w14:textId="77777777" w:rsidR="00FE6D36" w:rsidRPr="007A42A8" w:rsidRDefault="00FE6D36" w:rsidP="00C323A7">
            <w:pPr>
              <w:pStyle w:val="TAC"/>
              <w:keepNext w:val="0"/>
              <w:keepLines w:val="0"/>
              <w:rPr>
                <w:ins w:id="542"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34252248" w14:textId="77777777" w:rsidR="00FE6D36" w:rsidRPr="007A42A8" w:rsidRDefault="00FE6D36" w:rsidP="00C323A7">
            <w:pPr>
              <w:pStyle w:val="TAC"/>
              <w:keepNext w:val="0"/>
              <w:keepLines w:val="0"/>
              <w:rPr>
                <w:ins w:id="543" w:author="Huawei-Yaping" w:date="2025-03-29T17:12:00Z"/>
                <w:rFonts w:cs="Arial"/>
                <w:szCs w:val="16"/>
                <w:lang w:eastAsia="zh-CN"/>
              </w:rPr>
            </w:pPr>
            <w:proofErr w:type="spellStart"/>
            <w:ins w:id="544" w:author="Huawei-Yaping" w:date="2025-03-29T17:12:00Z">
              <w:r w:rsidRPr="007A42A8">
                <w:rPr>
                  <w:rFonts w:cs="Arial"/>
                  <w:szCs w:val="16"/>
                  <w:lang w:eastAsia="zh-CN"/>
                </w:rPr>
                <w:t>SMTC.1</w:t>
              </w:r>
              <w:proofErr w:type="spellEnd"/>
              <w:r w:rsidRPr="007A42A8">
                <w:rPr>
                  <w:rFonts w:cs="Arial"/>
                  <w:szCs w:val="16"/>
                  <w:lang w:eastAsia="zh-CN"/>
                </w:rPr>
                <w:t xml:space="preserve"> </w:t>
              </w:r>
            </w:ins>
          </w:p>
        </w:tc>
      </w:tr>
      <w:tr w:rsidR="00FE6D36" w:rsidRPr="007A42A8" w14:paraId="37005498" w14:textId="77777777" w:rsidTr="00C323A7">
        <w:trPr>
          <w:cantSplit/>
          <w:jc w:val="center"/>
          <w:ins w:id="545" w:author="Huawei-Yaping" w:date="2025-03-29T17:12:00Z"/>
        </w:trPr>
        <w:tc>
          <w:tcPr>
            <w:tcW w:w="2410" w:type="pct"/>
            <w:tcBorders>
              <w:top w:val="single" w:sz="4" w:space="0" w:color="auto"/>
              <w:left w:val="single" w:sz="4" w:space="0" w:color="auto"/>
              <w:bottom w:val="single" w:sz="4" w:space="0" w:color="auto"/>
              <w:right w:val="single" w:sz="4" w:space="0" w:color="auto"/>
            </w:tcBorders>
          </w:tcPr>
          <w:p w14:paraId="2CAD6349" w14:textId="77777777" w:rsidR="00FE6D36" w:rsidRPr="007A42A8" w:rsidRDefault="00FE6D36" w:rsidP="00C323A7">
            <w:pPr>
              <w:pStyle w:val="TAL"/>
              <w:keepNext w:val="0"/>
              <w:keepLines w:val="0"/>
              <w:rPr>
                <w:ins w:id="546" w:author="Huawei-Yaping" w:date="2025-03-29T17:12:00Z"/>
                <w:szCs w:val="18"/>
                <w:lang w:eastAsia="zh-TW"/>
              </w:rPr>
            </w:pPr>
            <w:ins w:id="547" w:author="Huawei-Yaping" w:date="2025-03-29T17:12:00Z">
              <w:r w:rsidRPr="007A42A8">
                <w:rPr>
                  <w:rFonts w:hint="eastAsia"/>
                  <w:szCs w:val="18"/>
                  <w:lang w:eastAsia="zh-TW"/>
                </w:rPr>
                <w:t>J</w:t>
              </w:r>
              <w:r w:rsidRPr="007A42A8">
                <w:rPr>
                  <w:szCs w:val="18"/>
                  <w:lang w:eastAsia="zh-TW"/>
                </w:rPr>
                <w:t>oint TCI State 0</w:t>
              </w:r>
            </w:ins>
          </w:p>
        </w:tc>
        <w:tc>
          <w:tcPr>
            <w:tcW w:w="372" w:type="pct"/>
            <w:tcBorders>
              <w:top w:val="single" w:sz="4" w:space="0" w:color="auto"/>
              <w:left w:val="single" w:sz="4" w:space="0" w:color="auto"/>
              <w:bottom w:val="single" w:sz="4" w:space="0" w:color="auto"/>
              <w:right w:val="single" w:sz="4" w:space="0" w:color="auto"/>
            </w:tcBorders>
          </w:tcPr>
          <w:p w14:paraId="12C6BE4A" w14:textId="77777777" w:rsidR="00FE6D36" w:rsidRPr="007A42A8" w:rsidRDefault="00FE6D36" w:rsidP="00C323A7">
            <w:pPr>
              <w:pStyle w:val="TAC"/>
              <w:keepNext w:val="0"/>
              <w:keepLines w:val="0"/>
              <w:rPr>
                <w:ins w:id="548"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tcPr>
          <w:p w14:paraId="6D7EDD65" w14:textId="77777777" w:rsidR="00FE6D36" w:rsidRPr="007A42A8" w:rsidRDefault="00FE6D36" w:rsidP="00C323A7">
            <w:pPr>
              <w:pStyle w:val="TAC"/>
              <w:keepNext w:val="0"/>
              <w:keepLines w:val="0"/>
              <w:rPr>
                <w:ins w:id="549" w:author="Huawei-Yaping" w:date="2025-03-29T17:12:00Z"/>
                <w:rFonts w:cs="Arial"/>
                <w:szCs w:val="16"/>
                <w:lang w:eastAsia="zh-CN"/>
              </w:rPr>
            </w:pPr>
            <w:proofErr w:type="spellStart"/>
            <w:ins w:id="550" w:author="Huawei-Yaping" w:date="2025-03-29T17:12:00Z">
              <w:r w:rsidRPr="007A42A8">
                <w:t>DLorJoint</w:t>
              </w:r>
              <w:proofErr w:type="spellEnd"/>
              <w:r w:rsidRPr="007A42A8">
                <w:t xml:space="preserve"> </w:t>
              </w:r>
              <w:proofErr w:type="spellStart"/>
              <w:r w:rsidRPr="007A42A8">
                <w:t>TCI.State.2</w:t>
              </w:r>
              <w:proofErr w:type="spellEnd"/>
            </w:ins>
          </w:p>
        </w:tc>
      </w:tr>
      <w:tr w:rsidR="00FE6D36" w:rsidRPr="007A42A8" w14:paraId="0CCFE3E7" w14:textId="77777777" w:rsidTr="00C323A7">
        <w:trPr>
          <w:cantSplit/>
          <w:jc w:val="center"/>
          <w:ins w:id="551" w:author="Huawei-Yaping" w:date="2025-03-29T17:12:00Z"/>
        </w:trPr>
        <w:tc>
          <w:tcPr>
            <w:tcW w:w="2410" w:type="pct"/>
            <w:tcBorders>
              <w:top w:val="single" w:sz="4" w:space="0" w:color="auto"/>
              <w:left w:val="single" w:sz="4" w:space="0" w:color="auto"/>
              <w:bottom w:val="single" w:sz="4" w:space="0" w:color="auto"/>
              <w:right w:val="single" w:sz="4" w:space="0" w:color="auto"/>
            </w:tcBorders>
          </w:tcPr>
          <w:p w14:paraId="22BA0A16" w14:textId="77777777" w:rsidR="00FE6D36" w:rsidRPr="007A42A8" w:rsidRDefault="00FE6D36" w:rsidP="00C323A7">
            <w:pPr>
              <w:pStyle w:val="TAL"/>
              <w:keepNext w:val="0"/>
              <w:keepLines w:val="0"/>
              <w:rPr>
                <w:ins w:id="552" w:author="Huawei-Yaping" w:date="2025-03-29T17:12:00Z"/>
                <w:szCs w:val="18"/>
                <w:lang w:eastAsia="zh-CN"/>
              </w:rPr>
            </w:pPr>
            <w:ins w:id="553" w:author="Huawei-Yaping" w:date="2025-03-29T17:12:00Z">
              <w:r w:rsidRPr="007A42A8">
                <w:rPr>
                  <w:szCs w:val="18"/>
                  <w:lang w:eastAsia="zh-TW"/>
                </w:rPr>
                <w:t>Joint TCI State 1</w:t>
              </w:r>
            </w:ins>
          </w:p>
        </w:tc>
        <w:tc>
          <w:tcPr>
            <w:tcW w:w="372" w:type="pct"/>
            <w:tcBorders>
              <w:top w:val="single" w:sz="4" w:space="0" w:color="auto"/>
              <w:left w:val="single" w:sz="4" w:space="0" w:color="auto"/>
              <w:bottom w:val="single" w:sz="4" w:space="0" w:color="auto"/>
              <w:right w:val="single" w:sz="4" w:space="0" w:color="auto"/>
            </w:tcBorders>
          </w:tcPr>
          <w:p w14:paraId="5621B0AD" w14:textId="77777777" w:rsidR="00FE6D36" w:rsidRPr="007A42A8" w:rsidRDefault="00FE6D36" w:rsidP="00C323A7">
            <w:pPr>
              <w:pStyle w:val="TAC"/>
              <w:keepNext w:val="0"/>
              <w:keepLines w:val="0"/>
              <w:rPr>
                <w:ins w:id="554"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tcPr>
          <w:p w14:paraId="6583D003" w14:textId="77777777" w:rsidR="00FE6D36" w:rsidRPr="007A42A8" w:rsidRDefault="00FE6D36" w:rsidP="00C323A7">
            <w:pPr>
              <w:pStyle w:val="TAC"/>
              <w:keepNext w:val="0"/>
              <w:keepLines w:val="0"/>
              <w:rPr>
                <w:ins w:id="555" w:author="Huawei-Yaping" w:date="2025-03-29T17:12:00Z"/>
                <w:rFonts w:cs="Arial"/>
                <w:szCs w:val="16"/>
                <w:lang w:eastAsia="zh-CN"/>
              </w:rPr>
            </w:pPr>
            <w:proofErr w:type="spellStart"/>
            <w:ins w:id="556" w:author="Huawei-Yaping" w:date="2025-03-29T17:12:00Z">
              <w:r w:rsidRPr="007A42A8">
                <w:t>DLorJoint</w:t>
              </w:r>
              <w:proofErr w:type="spellEnd"/>
              <w:r w:rsidRPr="007A42A8">
                <w:t xml:space="preserve"> </w:t>
              </w:r>
              <w:proofErr w:type="spellStart"/>
              <w:r w:rsidRPr="007A42A8">
                <w:t>TCI.State.6</w:t>
              </w:r>
              <w:proofErr w:type="spellEnd"/>
            </w:ins>
          </w:p>
        </w:tc>
      </w:tr>
      <w:tr w:rsidR="00FE6D36" w:rsidRPr="007A42A8" w14:paraId="0519AC53" w14:textId="77777777" w:rsidTr="00C323A7">
        <w:trPr>
          <w:cantSplit/>
          <w:jc w:val="center"/>
          <w:ins w:id="557" w:author="Huawei-Yaping" w:date="2025-03-29T17:12:00Z"/>
        </w:trPr>
        <w:tc>
          <w:tcPr>
            <w:tcW w:w="2410" w:type="pct"/>
            <w:tcBorders>
              <w:top w:val="single" w:sz="4" w:space="0" w:color="auto"/>
              <w:left w:val="single" w:sz="4" w:space="0" w:color="auto"/>
              <w:bottom w:val="single" w:sz="4" w:space="0" w:color="auto"/>
              <w:right w:val="single" w:sz="4" w:space="0" w:color="auto"/>
            </w:tcBorders>
          </w:tcPr>
          <w:p w14:paraId="1E66BC1C" w14:textId="77777777" w:rsidR="00FE6D36" w:rsidRPr="007A42A8" w:rsidRDefault="00FE6D36" w:rsidP="00C323A7">
            <w:pPr>
              <w:pStyle w:val="TAL"/>
              <w:keepNext w:val="0"/>
              <w:keepLines w:val="0"/>
              <w:rPr>
                <w:ins w:id="558" w:author="Huawei-Yaping" w:date="2025-03-29T17:12:00Z"/>
                <w:szCs w:val="18"/>
                <w:lang w:eastAsia="zh-CN"/>
              </w:rPr>
            </w:pPr>
            <w:ins w:id="559" w:author="Huawei-Yaping" w:date="2025-03-29T17:12:00Z">
              <w:r w:rsidRPr="007A42A8">
                <w:rPr>
                  <w:szCs w:val="18"/>
                  <w:lang w:eastAsia="zh-TW"/>
                </w:rPr>
                <w:t>Joint TCI State 2</w:t>
              </w:r>
            </w:ins>
          </w:p>
        </w:tc>
        <w:tc>
          <w:tcPr>
            <w:tcW w:w="372" w:type="pct"/>
            <w:tcBorders>
              <w:top w:val="single" w:sz="4" w:space="0" w:color="auto"/>
              <w:left w:val="single" w:sz="4" w:space="0" w:color="auto"/>
              <w:bottom w:val="single" w:sz="4" w:space="0" w:color="auto"/>
              <w:right w:val="single" w:sz="4" w:space="0" w:color="auto"/>
            </w:tcBorders>
          </w:tcPr>
          <w:p w14:paraId="664B3192" w14:textId="77777777" w:rsidR="00FE6D36" w:rsidRPr="007A42A8" w:rsidRDefault="00FE6D36" w:rsidP="00C323A7">
            <w:pPr>
              <w:pStyle w:val="TAC"/>
              <w:keepNext w:val="0"/>
              <w:keepLines w:val="0"/>
              <w:rPr>
                <w:ins w:id="560"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tcPr>
          <w:p w14:paraId="6DB99F1A" w14:textId="77777777" w:rsidR="00FE6D36" w:rsidRPr="007A42A8" w:rsidRDefault="00FE6D36" w:rsidP="00C323A7">
            <w:pPr>
              <w:pStyle w:val="TAC"/>
              <w:keepNext w:val="0"/>
              <w:keepLines w:val="0"/>
              <w:rPr>
                <w:ins w:id="561" w:author="Huawei-Yaping" w:date="2025-03-29T17:12:00Z"/>
                <w:rFonts w:cs="Arial"/>
                <w:szCs w:val="16"/>
                <w:lang w:eastAsia="zh-CN"/>
              </w:rPr>
            </w:pPr>
            <w:proofErr w:type="spellStart"/>
            <w:ins w:id="562" w:author="Huawei-Yaping" w:date="2025-03-29T17:12:00Z">
              <w:r w:rsidRPr="007A42A8">
                <w:t>DLorJoint</w:t>
              </w:r>
              <w:proofErr w:type="spellEnd"/>
              <w:r w:rsidRPr="007A42A8">
                <w:t xml:space="preserve"> </w:t>
              </w:r>
              <w:proofErr w:type="spellStart"/>
              <w:r w:rsidRPr="007A42A8">
                <w:t>TCI.State.7</w:t>
              </w:r>
              <w:proofErr w:type="spellEnd"/>
            </w:ins>
          </w:p>
        </w:tc>
      </w:tr>
      <w:tr w:rsidR="00FE6D36" w:rsidRPr="007A42A8" w14:paraId="59AB0160" w14:textId="77777777" w:rsidTr="00C323A7">
        <w:trPr>
          <w:cantSplit/>
          <w:jc w:val="center"/>
          <w:ins w:id="563" w:author="Huawei-Yaping" w:date="2025-03-29T17:12:00Z"/>
        </w:trPr>
        <w:tc>
          <w:tcPr>
            <w:tcW w:w="2410" w:type="pct"/>
            <w:tcBorders>
              <w:top w:val="single" w:sz="4" w:space="0" w:color="auto"/>
              <w:left w:val="single" w:sz="4" w:space="0" w:color="auto"/>
              <w:bottom w:val="single" w:sz="4" w:space="0" w:color="auto"/>
              <w:right w:val="single" w:sz="4" w:space="0" w:color="auto"/>
            </w:tcBorders>
          </w:tcPr>
          <w:p w14:paraId="44F493A4" w14:textId="77777777" w:rsidR="00FE6D36" w:rsidRPr="007A42A8" w:rsidRDefault="00FE6D36" w:rsidP="00C323A7">
            <w:pPr>
              <w:pStyle w:val="TAL"/>
              <w:keepNext w:val="0"/>
              <w:keepLines w:val="0"/>
              <w:rPr>
                <w:ins w:id="564" w:author="Huawei-Yaping" w:date="2025-03-29T17:12:00Z"/>
                <w:szCs w:val="18"/>
                <w:lang w:eastAsia="zh-CN"/>
              </w:rPr>
            </w:pPr>
            <w:ins w:id="565" w:author="Huawei-Yaping" w:date="2025-03-29T17:12:00Z">
              <w:r w:rsidRPr="007A42A8">
                <w:rPr>
                  <w:szCs w:val="18"/>
                  <w:lang w:eastAsia="zh-TW"/>
                </w:rPr>
                <w:t>Joint TCI State 3</w:t>
              </w:r>
            </w:ins>
          </w:p>
        </w:tc>
        <w:tc>
          <w:tcPr>
            <w:tcW w:w="372" w:type="pct"/>
            <w:tcBorders>
              <w:top w:val="single" w:sz="4" w:space="0" w:color="auto"/>
              <w:left w:val="single" w:sz="4" w:space="0" w:color="auto"/>
              <w:bottom w:val="single" w:sz="4" w:space="0" w:color="auto"/>
              <w:right w:val="single" w:sz="4" w:space="0" w:color="auto"/>
            </w:tcBorders>
          </w:tcPr>
          <w:p w14:paraId="75D0C9D9" w14:textId="77777777" w:rsidR="00FE6D36" w:rsidRPr="007A42A8" w:rsidRDefault="00FE6D36" w:rsidP="00C323A7">
            <w:pPr>
              <w:pStyle w:val="TAC"/>
              <w:keepNext w:val="0"/>
              <w:keepLines w:val="0"/>
              <w:rPr>
                <w:ins w:id="566"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tcPr>
          <w:p w14:paraId="65DC90C7" w14:textId="77777777" w:rsidR="00FE6D36" w:rsidRPr="007A42A8" w:rsidRDefault="00FE6D36" w:rsidP="00C323A7">
            <w:pPr>
              <w:pStyle w:val="TAC"/>
              <w:keepNext w:val="0"/>
              <w:keepLines w:val="0"/>
              <w:rPr>
                <w:ins w:id="567" w:author="Huawei-Yaping" w:date="2025-03-29T17:12:00Z"/>
                <w:rFonts w:cs="Arial"/>
                <w:szCs w:val="16"/>
                <w:lang w:eastAsia="zh-CN"/>
              </w:rPr>
            </w:pPr>
            <w:proofErr w:type="spellStart"/>
            <w:ins w:id="568" w:author="Huawei-Yaping" w:date="2025-03-29T17:12:00Z">
              <w:r w:rsidRPr="007A42A8">
                <w:t>DLorJoint</w:t>
              </w:r>
              <w:proofErr w:type="spellEnd"/>
              <w:r w:rsidRPr="007A42A8">
                <w:t xml:space="preserve"> </w:t>
              </w:r>
              <w:proofErr w:type="spellStart"/>
              <w:r w:rsidRPr="007A42A8">
                <w:t>TCI.State.8</w:t>
              </w:r>
              <w:proofErr w:type="spellEnd"/>
            </w:ins>
          </w:p>
        </w:tc>
      </w:tr>
      <w:tr w:rsidR="00FE6D36" w:rsidRPr="007A42A8" w14:paraId="70550CB3" w14:textId="77777777" w:rsidTr="00C323A7">
        <w:trPr>
          <w:cantSplit/>
          <w:jc w:val="center"/>
          <w:ins w:id="569" w:author="Huawei-Yaping" w:date="2025-03-29T17:12:00Z"/>
        </w:trPr>
        <w:tc>
          <w:tcPr>
            <w:tcW w:w="2410" w:type="pct"/>
            <w:tcBorders>
              <w:top w:val="single" w:sz="4" w:space="0" w:color="auto"/>
              <w:left w:val="single" w:sz="4" w:space="0" w:color="auto"/>
              <w:bottom w:val="single" w:sz="4" w:space="0" w:color="auto"/>
              <w:right w:val="single" w:sz="4" w:space="0" w:color="auto"/>
            </w:tcBorders>
          </w:tcPr>
          <w:p w14:paraId="1060ACF9" w14:textId="77777777" w:rsidR="00FE6D36" w:rsidRPr="007A42A8" w:rsidRDefault="00FE6D36" w:rsidP="00C323A7">
            <w:pPr>
              <w:pStyle w:val="TAL"/>
              <w:keepNext w:val="0"/>
              <w:keepLines w:val="0"/>
              <w:rPr>
                <w:ins w:id="570" w:author="Huawei-Yaping" w:date="2025-03-29T17:12:00Z"/>
                <w:szCs w:val="18"/>
                <w:lang w:eastAsia="zh-CN"/>
              </w:rPr>
            </w:pPr>
            <w:ins w:id="571" w:author="Huawei-Yaping" w:date="2025-03-29T17:12:00Z">
              <w:r w:rsidRPr="007A42A8">
                <w:rPr>
                  <w:szCs w:val="18"/>
                  <w:lang w:eastAsia="zh-CN"/>
                </w:rPr>
                <w:t>TRS Configuration</w:t>
              </w:r>
            </w:ins>
          </w:p>
        </w:tc>
        <w:tc>
          <w:tcPr>
            <w:tcW w:w="372" w:type="pct"/>
            <w:tcBorders>
              <w:top w:val="single" w:sz="4" w:space="0" w:color="auto"/>
              <w:left w:val="single" w:sz="4" w:space="0" w:color="auto"/>
              <w:bottom w:val="single" w:sz="4" w:space="0" w:color="auto"/>
              <w:right w:val="single" w:sz="4" w:space="0" w:color="auto"/>
            </w:tcBorders>
          </w:tcPr>
          <w:p w14:paraId="67D891EA" w14:textId="77777777" w:rsidR="00FE6D36" w:rsidRPr="007A42A8" w:rsidRDefault="00FE6D36" w:rsidP="00C323A7">
            <w:pPr>
              <w:pStyle w:val="TAC"/>
              <w:keepNext w:val="0"/>
              <w:keepLines w:val="0"/>
              <w:rPr>
                <w:ins w:id="572"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tcPr>
          <w:p w14:paraId="7A62A674" w14:textId="77777777" w:rsidR="00FE6D36" w:rsidRPr="007A42A8" w:rsidRDefault="00FE6D36" w:rsidP="00C323A7">
            <w:pPr>
              <w:pStyle w:val="TAC"/>
              <w:keepNext w:val="0"/>
              <w:keepLines w:val="0"/>
              <w:rPr>
                <w:ins w:id="573" w:author="Huawei-Yaping" w:date="2025-03-29T17:12:00Z"/>
                <w:lang w:eastAsia="zh-CN"/>
              </w:rPr>
            </w:pPr>
            <w:proofErr w:type="spellStart"/>
            <w:ins w:id="574" w:author="Huawei-Yaping" w:date="2025-03-29T17:12:00Z">
              <w:r w:rsidRPr="007A42A8">
                <w:rPr>
                  <w:szCs w:val="18"/>
                  <w:lang w:eastAsia="zh-CN"/>
                </w:rPr>
                <w:t>TRS.2.1</w:t>
              </w:r>
              <w:proofErr w:type="spellEnd"/>
              <w:r w:rsidRPr="007A42A8">
                <w:rPr>
                  <w:szCs w:val="18"/>
                  <w:lang w:eastAsia="zh-CN"/>
                </w:rPr>
                <w:t xml:space="preserve"> </w:t>
              </w:r>
              <w:proofErr w:type="spellStart"/>
              <w:r w:rsidRPr="007A42A8">
                <w:rPr>
                  <w:szCs w:val="18"/>
                  <w:lang w:eastAsia="zh-CN"/>
                </w:rPr>
                <w:t>TDD</w:t>
              </w:r>
              <w:proofErr w:type="spellEnd"/>
              <w:r w:rsidRPr="007A42A8">
                <w:rPr>
                  <w:lang w:eastAsia="zh-CN"/>
                </w:rPr>
                <w:t xml:space="preserve"> for </w:t>
              </w:r>
              <w:proofErr w:type="spellStart"/>
              <w:r w:rsidRPr="007A42A8">
                <w:rPr>
                  <w:lang w:eastAsia="zh-CN"/>
                </w:rPr>
                <w:t>DLorJoint</w:t>
              </w:r>
              <w:proofErr w:type="spellEnd"/>
              <w:r w:rsidRPr="007A42A8">
                <w:rPr>
                  <w:lang w:eastAsia="zh-CN"/>
                </w:rPr>
                <w:t xml:space="preserve"> </w:t>
              </w:r>
              <w:proofErr w:type="spellStart"/>
              <w:r w:rsidRPr="007A42A8">
                <w:rPr>
                  <w:lang w:eastAsia="zh-CN"/>
                </w:rPr>
                <w:t>TCI.State.2</w:t>
              </w:r>
              <w:proofErr w:type="spellEnd"/>
            </w:ins>
          </w:p>
          <w:p w14:paraId="3598B849" w14:textId="77777777" w:rsidR="00FE6D36" w:rsidRPr="007A42A8" w:rsidRDefault="00FE6D36" w:rsidP="00C323A7">
            <w:pPr>
              <w:pStyle w:val="TAC"/>
              <w:keepNext w:val="0"/>
              <w:keepLines w:val="0"/>
              <w:rPr>
                <w:ins w:id="575" w:author="Huawei-Yaping" w:date="2025-03-29T17:12:00Z"/>
                <w:lang w:eastAsia="zh-CN"/>
              </w:rPr>
            </w:pPr>
            <w:proofErr w:type="spellStart"/>
            <w:ins w:id="576" w:author="Huawei-Yaping" w:date="2025-03-29T17:12:00Z">
              <w:r w:rsidRPr="007A42A8">
                <w:rPr>
                  <w:lang w:eastAsia="zh-CN"/>
                </w:rPr>
                <w:t>TRS.2.4</w:t>
              </w:r>
              <w:proofErr w:type="spellEnd"/>
              <w:r w:rsidRPr="007A42A8">
                <w:rPr>
                  <w:lang w:eastAsia="zh-CN"/>
                </w:rPr>
                <w:t xml:space="preserve"> </w:t>
              </w:r>
              <w:proofErr w:type="spellStart"/>
              <w:r w:rsidRPr="007A42A8">
                <w:rPr>
                  <w:lang w:eastAsia="zh-CN"/>
                </w:rPr>
                <w:t>TDD</w:t>
              </w:r>
              <w:proofErr w:type="spellEnd"/>
              <w:r w:rsidRPr="007A42A8">
                <w:rPr>
                  <w:lang w:eastAsia="zh-CN"/>
                </w:rPr>
                <w:t xml:space="preserve"> for </w:t>
              </w:r>
              <w:proofErr w:type="spellStart"/>
              <w:r w:rsidRPr="007A42A8">
                <w:rPr>
                  <w:lang w:eastAsia="zh-CN"/>
                </w:rPr>
                <w:t>DLorJoint</w:t>
              </w:r>
              <w:proofErr w:type="spellEnd"/>
              <w:r w:rsidRPr="007A42A8">
                <w:rPr>
                  <w:lang w:eastAsia="zh-CN"/>
                </w:rPr>
                <w:t xml:space="preserve"> </w:t>
              </w:r>
              <w:proofErr w:type="spellStart"/>
              <w:r w:rsidRPr="007A42A8">
                <w:rPr>
                  <w:lang w:eastAsia="zh-CN"/>
                </w:rPr>
                <w:t>TCI.State.6</w:t>
              </w:r>
              <w:proofErr w:type="spellEnd"/>
            </w:ins>
          </w:p>
          <w:p w14:paraId="3EE2A402" w14:textId="77777777" w:rsidR="00FE6D36" w:rsidRPr="007A42A8" w:rsidRDefault="00FE6D36" w:rsidP="00C323A7">
            <w:pPr>
              <w:pStyle w:val="TAC"/>
              <w:keepNext w:val="0"/>
              <w:keepLines w:val="0"/>
              <w:rPr>
                <w:ins w:id="577" w:author="Huawei-Yaping" w:date="2025-03-29T17:12:00Z"/>
                <w:lang w:eastAsia="zh-CN"/>
              </w:rPr>
            </w:pPr>
            <w:proofErr w:type="spellStart"/>
            <w:ins w:id="578" w:author="Huawei-Yaping" w:date="2025-03-29T17:12:00Z">
              <w:r w:rsidRPr="007A42A8">
                <w:rPr>
                  <w:lang w:eastAsia="zh-CN"/>
                </w:rPr>
                <w:t>TRS.2.5</w:t>
              </w:r>
              <w:proofErr w:type="spellEnd"/>
              <w:r w:rsidRPr="007A42A8">
                <w:rPr>
                  <w:lang w:eastAsia="zh-CN"/>
                </w:rPr>
                <w:t xml:space="preserve"> </w:t>
              </w:r>
              <w:proofErr w:type="spellStart"/>
              <w:r w:rsidRPr="007A42A8">
                <w:rPr>
                  <w:lang w:eastAsia="zh-CN"/>
                </w:rPr>
                <w:t>TDD</w:t>
              </w:r>
              <w:proofErr w:type="spellEnd"/>
              <w:r w:rsidRPr="007A42A8">
                <w:rPr>
                  <w:lang w:eastAsia="zh-CN"/>
                </w:rPr>
                <w:t xml:space="preserve"> for </w:t>
              </w:r>
              <w:proofErr w:type="spellStart"/>
              <w:r w:rsidRPr="007A42A8">
                <w:rPr>
                  <w:lang w:eastAsia="zh-CN"/>
                </w:rPr>
                <w:t>DLorJoint</w:t>
              </w:r>
              <w:proofErr w:type="spellEnd"/>
              <w:r w:rsidRPr="007A42A8">
                <w:rPr>
                  <w:lang w:eastAsia="zh-CN"/>
                </w:rPr>
                <w:t xml:space="preserve"> </w:t>
              </w:r>
              <w:proofErr w:type="spellStart"/>
              <w:r w:rsidRPr="007A42A8">
                <w:rPr>
                  <w:lang w:eastAsia="zh-CN"/>
                </w:rPr>
                <w:t>TCI.State.7</w:t>
              </w:r>
              <w:proofErr w:type="spellEnd"/>
            </w:ins>
          </w:p>
          <w:p w14:paraId="17BAB240" w14:textId="77777777" w:rsidR="00FE6D36" w:rsidRPr="007A42A8" w:rsidRDefault="00FE6D36" w:rsidP="00C323A7">
            <w:pPr>
              <w:pStyle w:val="TAC"/>
              <w:keepNext w:val="0"/>
              <w:keepLines w:val="0"/>
              <w:rPr>
                <w:ins w:id="579" w:author="Huawei-Yaping" w:date="2025-03-29T17:12:00Z"/>
                <w:lang w:eastAsia="zh-CN"/>
              </w:rPr>
            </w:pPr>
            <w:proofErr w:type="spellStart"/>
            <w:ins w:id="580" w:author="Huawei-Yaping" w:date="2025-03-29T17:12:00Z">
              <w:r w:rsidRPr="007A42A8">
                <w:rPr>
                  <w:lang w:eastAsia="zh-CN"/>
                </w:rPr>
                <w:t>TRS.2.6</w:t>
              </w:r>
              <w:proofErr w:type="spellEnd"/>
              <w:r w:rsidRPr="007A42A8">
                <w:rPr>
                  <w:lang w:eastAsia="zh-CN"/>
                </w:rPr>
                <w:t xml:space="preserve"> </w:t>
              </w:r>
              <w:proofErr w:type="spellStart"/>
              <w:r w:rsidRPr="007A42A8">
                <w:rPr>
                  <w:lang w:eastAsia="zh-CN"/>
                </w:rPr>
                <w:t>TDD</w:t>
              </w:r>
              <w:proofErr w:type="spellEnd"/>
              <w:r w:rsidRPr="007A42A8">
                <w:rPr>
                  <w:lang w:eastAsia="zh-CN"/>
                </w:rPr>
                <w:t xml:space="preserve"> for </w:t>
              </w:r>
              <w:proofErr w:type="spellStart"/>
              <w:r w:rsidRPr="007A42A8">
                <w:rPr>
                  <w:lang w:eastAsia="zh-CN"/>
                </w:rPr>
                <w:t>DLorJoint</w:t>
              </w:r>
              <w:proofErr w:type="spellEnd"/>
              <w:r w:rsidRPr="007A42A8">
                <w:rPr>
                  <w:lang w:eastAsia="zh-CN"/>
                </w:rPr>
                <w:t xml:space="preserve"> </w:t>
              </w:r>
              <w:proofErr w:type="spellStart"/>
              <w:r w:rsidRPr="007A42A8">
                <w:rPr>
                  <w:lang w:eastAsia="zh-CN"/>
                </w:rPr>
                <w:t>TCI.State.8</w:t>
              </w:r>
              <w:proofErr w:type="spellEnd"/>
            </w:ins>
          </w:p>
        </w:tc>
      </w:tr>
      <w:tr w:rsidR="00FE6D36" w:rsidRPr="007A42A8" w14:paraId="0E00FA6A" w14:textId="77777777" w:rsidTr="00C323A7">
        <w:trPr>
          <w:cantSplit/>
          <w:jc w:val="center"/>
          <w:ins w:id="581"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09D52BDD" w14:textId="77777777" w:rsidR="00FE6D36" w:rsidRPr="007A42A8" w:rsidRDefault="00FE6D36" w:rsidP="00C323A7">
            <w:pPr>
              <w:pStyle w:val="TAL"/>
              <w:keepNext w:val="0"/>
              <w:keepLines w:val="0"/>
              <w:rPr>
                <w:ins w:id="582" w:author="Huawei-Yaping" w:date="2025-03-29T17:12:00Z"/>
                <w:bCs/>
                <w:lang w:eastAsia="zh-CN"/>
              </w:rPr>
            </w:pPr>
            <w:ins w:id="583" w:author="Huawei-Yaping" w:date="2025-03-29T17:12:00Z">
              <w:r w:rsidRPr="007A42A8">
                <w:rPr>
                  <w:bCs/>
                  <w:lang w:eastAsia="zh-CN"/>
                </w:rPr>
                <w:t>Correlation Matrix and Antenna Configuration</w:t>
              </w:r>
            </w:ins>
          </w:p>
        </w:tc>
        <w:tc>
          <w:tcPr>
            <w:tcW w:w="372" w:type="pct"/>
            <w:tcBorders>
              <w:top w:val="single" w:sz="4" w:space="0" w:color="auto"/>
              <w:left w:val="single" w:sz="4" w:space="0" w:color="auto"/>
              <w:bottom w:val="single" w:sz="4" w:space="0" w:color="auto"/>
              <w:right w:val="single" w:sz="4" w:space="0" w:color="auto"/>
            </w:tcBorders>
          </w:tcPr>
          <w:p w14:paraId="52006213" w14:textId="77777777" w:rsidR="00FE6D36" w:rsidRPr="007A42A8" w:rsidRDefault="00FE6D36" w:rsidP="00C323A7">
            <w:pPr>
              <w:pStyle w:val="TAC"/>
              <w:keepNext w:val="0"/>
              <w:keepLines w:val="0"/>
              <w:rPr>
                <w:ins w:id="584"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73BF53DB" w14:textId="77777777" w:rsidR="00FE6D36" w:rsidRPr="007A42A8" w:rsidRDefault="00FE6D36" w:rsidP="00C323A7">
            <w:pPr>
              <w:pStyle w:val="TAC"/>
              <w:keepNext w:val="0"/>
              <w:keepLines w:val="0"/>
              <w:rPr>
                <w:ins w:id="585" w:author="Huawei-Yaping" w:date="2025-03-29T17:12:00Z"/>
                <w:rFonts w:cs="Arial"/>
                <w:lang w:eastAsia="zh-CN"/>
              </w:rPr>
            </w:pPr>
            <w:proofErr w:type="spellStart"/>
            <w:ins w:id="586" w:author="Huawei-Yaping" w:date="2025-03-29T17:12:00Z">
              <w:r w:rsidRPr="007A42A8">
                <w:rPr>
                  <w:rFonts w:cs="Arial"/>
                  <w:lang w:eastAsia="zh-CN"/>
                </w:rPr>
                <w:t>1x2</w:t>
              </w:r>
              <w:proofErr w:type="spellEnd"/>
              <w:r w:rsidRPr="007A42A8">
                <w:rPr>
                  <w:rFonts w:cs="Arial"/>
                  <w:lang w:eastAsia="zh-CN"/>
                </w:rPr>
                <w:t xml:space="preserve"> Low</w:t>
              </w:r>
            </w:ins>
          </w:p>
        </w:tc>
      </w:tr>
      <w:tr w:rsidR="00FE6D36" w:rsidRPr="007A42A8" w14:paraId="4A34AD4B" w14:textId="77777777" w:rsidTr="00C323A7">
        <w:trPr>
          <w:cantSplit/>
          <w:jc w:val="center"/>
          <w:ins w:id="587"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56935FBE" w14:textId="77777777" w:rsidR="00FE6D36" w:rsidRPr="007A42A8" w:rsidRDefault="00FE6D36" w:rsidP="00C323A7">
            <w:pPr>
              <w:pStyle w:val="TAL"/>
              <w:keepNext w:val="0"/>
              <w:keepLines w:val="0"/>
              <w:rPr>
                <w:ins w:id="588" w:author="Huawei-Yaping" w:date="2025-03-29T17:12:00Z"/>
                <w:lang w:eastAsia="zh-CN"/>
              </w:rPr>
            </w:pPr>
            <w:proofErr w:type="spellStart"/>
            <w:ins w:id="589" w:author="Huawei-Yaping" w:date="2025-03-29T17:12:00Z">
              <w:r w:rsidRPr="007A42A8">
                <w:rPr>
                  <w:szCs w:val="16"/>
                  <w:lang w:eastAsia="ja-JP"/>
                </w:rPr>
                <w:t>EPRE</w:t>
              </w:r>
              <w:proofErr w:type="spellEnd"/>
              <w:r w:rsidRPr="007A42A8">
                <w:rPr>
                  <w:szCs w:val="16"/>
                  <w:lang w:eastAsia="ja-JP"/>
                </w:rPr>
                <w:t xml:space="preserve"> ratio of PSS to SSS</w:t>
              </w:r>
            </w:ins>
          </w:p>
        </w:tc>
        <w:tc>
          <w:tcPr>
            <w:tcW w:w="372" w:type="pct"/>
            <w:tcBorders>
              <w:top w:val="single" w:sz="4" w:space="0" w:color="auto"/>
              <w:left w:val="single" w:sz="4" w:space="0" w:color="auto"/>
              <w:bottom w:val="nil"/>
              <w:right w:val="single" w:sz="4" w:space="0" w:color="auto"/>
            </w:tcBorders>
          </w:tcPr>
          <w:p w14:paraId="6ECCCE71" w14:textId="77777777" w:rsidR="00FE6D36" w:rsidRPr="007A42A8" w:rsidRDefault="00FE6D36" w:rsidP="00C323A7">
            <w:pPr>
              <w:pStyle w:val="TAC"/>
              <w:keepNext w:val="0"/>
              <w:keepLines w:val="0"/>
              <w:rPr>
                <w:ins w:id="590" w:author="Huawei-Yaping" w:date="2025-03-29T17:12:00Z"/>
                <w:lang w:eastAsia="zh-CN"/>
              </w:rPr>
            </w:pPr>
            <w:ins w:id="591" w:author="Huawei-Yaping" w:date="2025-03-29T17:12:00Z">
              <w:r w:rsidRPr="007A42A8">
                <w:rPr>
                  <w:lang w:eastAsia="zh-CN"/>
                </w:rPr>
                <w:t>dB</w:t>
              </w:r>
            </w:ins>
          </w:p>
        </w:tc>
        <w:tc>
          <w:tcPr>
            <w:tcW w:w="2219" w:type="pct"/>
            <w:tcBorders>
              <w:top w:val="single" w:sz="4" w:space="0" w:color="auto"/>
              <w:left w:val="single" w:sz="4" w:space="0" w:color="auto"/>
              <w:bottom w:val="nil"/>
              <w:right w:val="single" w:sz="4" w:space="0" w:color="auto"/>
            </w:tcBorders>
            <w:hideMark/>
          </w:tcPr>
          <w:p w14:paraId="4218BDC3" w14:textId="77777777" w:rsidR="00FE6D36" w:rsidRPr="007A42A8" w:rsidRDefault="00FE6D36" w:rsidP="00C323A7">
            <w:pPr>
              <w:pStyle w:val="TAC"/>
              <w:keepNext w:val="0"/>
              <w:keepLines w:val="0"/>
              <w:rPr>
                <w:ins w:id="592" w:author="Huawei-Yaping" w:date="2025-03-29T17:12:00Z"/>
                <w:rFonts w:cs="Arial"/>
                <w:lang w:eastAsia="zh-CN"/>
              </w:rPr>
            </w:pPr>
            <w:ins w:id="593" w:author="Huawei-Yaping" w:date="2025-03-29T17:12:00Z">
              <w:r w:rsidRPr="007A42A8">
                <w:rPr>
                  <w:lang w:eastAsia="zh-CN"/>
                </w:rPr>
                <w:t>0</w:t>
              </w:r>
            </w:ins>
          </w:p>
        </w:tc>
      </w:tr>
      <w:tr w:rsidR="00FE6D36" w:rsidRPr="007A42A8" w14:paraId="110302E9" w14:textId="77777777" w:rsidTr="00C323A7">
        <w:trPr>
          <w:cantSplit/>
          <w:jc w:val="center"/>
          <w:ins w:id="594"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61E8ECB6" w14:textId="77777777" w:rsidR="00FE6D36" w:rsidRPr="007A42A8" w:rsidRDefault="00FE6D36" w:rsidP="00C323A7">
            <w:pPr>
              <w:pStyle w:val="TAL"/>
              <w:keepNext w:val="0"/>
              <w:keepLines w:val="0"/>
              <w:rPr>
                <w:ins w:id="595" w:author="Huawei-Yaping" w:date="2025-03-29T17:12:00Z"/>
                <w:lang w:eastAsia="zh-CN"/>
              </w:rPr>
            </w:pPr>
            <w:proofErr w:type="spellStart"/>
            <w:ins w:id="596" w:author="Huawei-Yaping" w:date="2025-03-29T17:12:00Z">
              <w:r w:rsidRPr="007A42A8">
                <w:rPr>
                  <w:szCs w:val="16"/>
                  <w:lang w:eastAsia="ja-JP"/>
                </w:rPr>
                <w:t>EPRE</w:t>
              </w:r>
              <w:proofErr w:type="spellEnd"/>
              <w:r w:rsidRPr="007A42A8">
                <w:rPr>
                  <w:szCs w:val="16"/>
                  <w:lang w:eastAsia="ja-JP"/>
                </w:rPr>
                <w:t xml:space="preserve"> ratio of </w:t>
              </w:r>
              <w:proofErr w:type="spellStart"/>
              <w:r w:rsidRPr="007A42A8">
                <w:rPr>
                  <w:szCs w:val="16"/>
                  <w:lang w:eastAsia="ja-JP"/>
                </w:rPr>
                <w:t>PBCH</w:t>
              </w:r>
              <w:proofErr w:type="spellEnd"/>
              <w:r w:rsidRPr="007A42A8">
                <w:rPr>
                  <w:szCs w:val="16"/>
                  <w:lang w:eastAsia="ja-JP"/>
                </w:rPr>
                <w:t xml:space="preserve"> </w:t>
              </w:r>
              <w:proofErr w:type="spellStart"/>
              <w:r w:rsidRPr="007A42A8">
                <w:rPr>
                  <w:szCs w:val="16"/>
                  <w:lang w:eastAsia="ja-JP"/>
                </w:rPr>
                <w:t>DMRS</w:t>
              </w:r>
              <w:proofErr w:type="spellEnd"/>
              <w:r w:rsidRPr="007A42A8">
                <w:rPr>
                  <w:szCs w:val="16"/>
                  <w:lang w:eastAsia="ja-JP"/>
                </w:rPr>
                <w:t xml:space="preserve"> to SSS</w:t>
              </w:r>
            </w:ins>
          </w:p>
        </w:tc>
        <w:tc>
          <w:tcPr>
            <w:tcW w:w="372" w:type="pct"/>
            <w:tcBorders>
              <w:top w:val="nil"/>
              <w:left w:val="single" w:sz="4" w:space="0" w:color="auto"/>
              <w:bottom w:val="nil"/>
              <w:right w:val="single" w:sz="4" w:space="0" w:color="auto"/>
            </w:tcBorders>
            <w:vAlign w:val="center"/>
            <w:hideMark/>
          </w:tcPr>
          <w:p w14:paraId="3FCDF37C" w14:textId="77777777" w:rsidR="00FE6D36" w:rsidRPr="007A42A8" w:rsidRDefault="00FE6D36" w:rsidP="00C323A7">
            <w:pPr>
              <w:pStyle w:val="TAC"/>
              <w:keepNext w:val="0"/>
              <w:keepLines w:val="0"/>
              <w:rPr>
                <w:ins w:id="597" w:author="Huawei-Yaping" w:date="2025-03-29T17:12:00Z"/>
                <w:lang w:eastAsia="zh-CN"/>
              </w:rPr>
            </w:pPr>
          </w:p>
        </w:tc>
        <w:tc>
          <w:tcPr>
            <w:tcW w:w="2219" w:type="pct"/>
            <w:tcBorders>
              <w:top w:val="nil"/>
              <w:left w:val="single" w:sz="4" w:space="0" w:color="auto"/>
              <w:bottom w:val="nil"/>
              <w:right w:val="single" w:sz="4" w:space="0" w:color="auto"/>
            </w:tcBorders>
            <w:vAlign w:val="center"/>
            <w:hideMark/>
          </w:tcPr>
          <w:p w14:paraId="5B02AF11" w14:textId="77777777" w:rsidR="00FE6D36" w:rsidRPr="007A42A8" w:rsidRDefault="00FE6D36" w:rsidP="00C323A7">
            <w:pPr>
              <w:pStyle w:val="TAC"/>
              <w:keepNext w:val="0"/>
              <w:keepLines w:val="0"/>
              <w:rPr>
                <w:ins w:id="598" w:author="Huawei-Yaping" w:date="2025-03-29T17:12:00Z"/>
                <w:lang w:eastAsia="zh-CN"/>
              </w:rPr>
            </w:pPr>
          </w:p>
        </w:tc>
      </w:tr>
      <w:tr w:rsidR="00FE6D36" w:rsidRPr="007A42A8" w14:paraId="236143AC" w14:textId="77777777" w:rsidTr="00C323A7">
        <w:trPr>
          <w:cantSplit/>
          <w:jc w:val="center"/>
          <w:ins w:id="599"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3B934F0E" w14:textId="77777777" w:rsidR="00FE6D36" w:rsidRPr="007A42A8" w:rsidRDefault="00FE6D36" w:rsidP="00C323A7">
            <w:pPr>
              <w:pStyle w:val="TAL"/>
              <w:keepNext w:val="0"/>
              <w:keepLines w:val="0"/>
              <w:rPr>
                <w:ins w:id="600" w:author="Huawei-Yaping" w:date="2025-03-29T17:12:00Z"/>
                <w:lang w:eastAsia="zh-CN"/>
              </w:rPr>
            </w:pPr>
            <w:proofErr w:type="spellStart"/>
            <w:ins w:id="601" w:author="Huawei-Yaping" w:date="2025-03-29T17:12:00Z">
              <w:r w:rsidRPr="007A42A8">
                <w:rPr>
                  <w:szCs w:val="16"/>
                  <w:lang w:eastAsia="ja-JP"/>
                </w:rPr>
                <w:t>EPRE</w:t>
              </w:r>
              <w:proofErr w:type="spellEnd"/>
              <w:r w:rsidRPr="007A42A8">
                <w:rPr>
                  <w:szCs w:val="16"/>
                  <w:lang w:eastAsia="ja-JP"/>
                </w:rPr>
                <w:t xml:space="preserve"> ratio of </w:t>
              </w:r>
              <w:proofErr w:type="spellStart"/>
              <w:r w:rsidRPr="007A42A8">
                <w:rPr>
                  <w:szCs w:val="16"/>
                  <w:lang w:eastAsia="ja-JP"/>
                </w:rPr>
                <w:t>PBCH</w:t>
              </w:r>
              <w:proofErr w:type="spellEnd"/>
              <w:r w:rsidRPr="007A42A8">
                <w:rPr>
                  <w:szCs w:val="16"/>
                  <w:lang w:eastAsia="ja-JP"/>
                </w:rPr>
                <w:t xml:space="preserve"> to </w:t>
              </w:r>
              <w:proofErr w:type="spellStart"/>
              <w:r w:rsidRPr="007A42A8">
                <w:rPr>
                  <w:szCs w:val="16"/>
                  <w:lang w:eastAsia="ja-JP"/>
                </w:rPr>
                <w:t>PBCH</w:t>
              </w:r>
              <w:proofErr w:type="spellEnd"/>
              <w:r w:rsidRPr="007A42A8">
                <w:rPr>
                  <w:szCs w:val="16"/>
                  <w:lang w:eastAsia="ja-JP"/>
                </w:rPr>
                <w:t xml:space="preserve"> </w:t>
              </w:r>
              <w:proofErr w:type="spellStart"/>
              <w:r w:rsidRPr="007A42A8">
                <w:rPr>
                  <w:szCs w:val="16"/>
                  <w:lang w:eastAsia="ja-JP"/>
                </w:rPr>
                <w:t>DMRS</w:t>
              </w:r>
              <w:proofErr w:type="spellEnd"/>
            </w:ins>
          </w:p>
        </w:tc>
        <w:tc>
          <w:tcPr>
            <w:tcW w:w="372" w:type="pct"/>
            <w:tcBorders>
              <w:top w:val="nil"/>
              <w:left w:val="single" w:sz="4" w:space="0" w:color="auto"/>
              <w:bottom w:val="nil"/>
              <w:right w:val="single" w:sz="4" w:space="0" w:color="auto"/>
            </w:tcBorders>
            <w:vAlign w:val="center"/>
            <w:hideMark/>
          </w:tcPr>
          <w:p w14:paraId="1D4C9E96" w14:textId="77777777" w:rsidR="00FE6D36" w:rsidRPr="007A42A8" w:rsidRDefault="00FE6D36" w:rsidP="00C323A7">
            <w:pPr>
              <w:pStyle w:val="TAC"/>
              <w:keepNext w:val="0"/>
              <w:keepLines w:val="0"/>
              <w:rPr>
                <w:ins w:id="602" w:author="Huawei-Yaping" w:date="2025-03-29T17:12:00Z"/>
                <w:lang w:eastAsia="zh-CN"/>
              </w:rPr>
            </w:pPr>
          </w:p>
        </w:tc>
        <w:tc>
          <w:tcPr>
            <w:tcW w:w="2219" w:type="pct"/>
            <w:tcBorders>
              <w:top w:val="nil"/>
              <w:left w:val="single" w:sz="4" w:space="0" w:color="auto"/>
              <w:bottom w:val="nil"/>
              <w:right w:val="single" w:sz="4" w:space="0" w:color="auto"/>
            </w:tcBorders>
            <w:vAlign w:val="center"/>
            <w:hideMark/>
          </w:tcPr>
          <w:p w14:paraId="1F6C9372" w14:textId="77777777" w:rsidR="00FE6D36" w:rsidRPr="007A42A8" w:rsidRDefault="00FE6D36" w:rsidP="00C323A7">
            <w:pPr>
              <w:pStyle w:val="TAC"/>
              <w:keepNext w:val="0"/>
              <w:keepLines w:val="0"/>
              <w:rPr>
                <w:ins w:id="603" w:author="Huawei-Yaping" w:date="2025-03-29T17:12:00Z"/>
                <w:rFonts w:ascii="Calibri" w:hAnsi="Calibri" w:cstheme="minorBidi"/>
                <w:lang w:eastAsia="zh-TW"/>
              </w:rPr>
            </w:pPr>
          </w:p>
        </w:tc>
      </w:tr>
      <w:tr w:rsidR="00FE6D36" w:rsidRPr="007A42A8" w14:paraId="414F3D41" w14:textId="77777777" w:rsidTr="00C323A7">
        <w:trPr>
          <w:cantSplit/>
          <w:jc w:val="center"/>
          <w:ins w:id="604"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656DED5B" w14:textId="77777777" w:rsidR="00FE6D36" w:rsidRPr="007A42A8" w:rsidRDefault="00FE6D36" w:rsidP="00C323A7">
            <w:pPr>
              <w:pStyle w:val="TAL"/>
              <w:keepNext w:val="0"/>
              <w:keepLines w:val="0"/>
              <w:rPr>
                <w:ins w:id="605" w:author="Huawei-Yaping" w:date="2025-03-29T17:12:00Z"/>
                <w:lang w:eastAsia="zh-CN"/>
              </w:rPr>
            </w:pPr>
            <w:proofErr w:type="spellStart"/>
            <w:ins w:id="606" w:author="Huawei-Yaping" w:date="2025-03-29T17:12:00Z">
              <w:r w:rsidRPr="007A42A8">
                <w:rPr>
                  <w:szCs w:val="16"/>
                  <w:lang w:eastAsia="ja-JP"/>
                </w:rPr>
                <w:t>EPRE</w:t>
              </w:r>
              <w:proofErr w:type="spellEnd"/>
              <w:r w:rsidRPr="007A42A8">
                <w:rPr>
                  <w:szCs w:val="16"/>
                  <w:lang w:eastAsia="ja-JP"/>
                </w:rPr>
                <w:t xml:space="preserve"> ratio of PDCCH </w:t>
              </w:r>
              <w:proofErr w:type="spellStart"/>
              <w:r w:rsidRPr="007A42A8">
                <w:rPr>
                  <w:szCs w:val="16"/>
                  <w:lang w:eastAsia="ja-JP"/>
                </w:rPr>
                <w:t>DMRS</w:t>
              </w:r>
              <w:proofErr w:type="spellEnd"/>
              <w:r w:rsidRPr="007A42A8">
                <w:rPr>
                  <w:szCs w:val="16"/>
                  <w:lang w:eastAsia="ja-JP"/>
                </w:rPr>
                <w:t xml:space="preserve"> to SSS</w:t>
              </w:r>
            </w:ins>
          </w:p>
        </w:tc>
        <w:tc>
          <w:tcPr>
            <w:tcW w:w="372" w:type="pct"/>
            <w:tcBorders>
              <w:top w:val="nil"/>
              <w:left w:val="single" w:sz="4" w:space="0" w:color="auto"/>
              <w:bottom w:val="nil"/>
              <w:right w:val="single" w:sz="4" w:space="0" w:color="auto"/>
            </w:tcBorders>
            <w:vAlign w:val="center"/>
            <w:hideMark/>
          </w:tcPr>
          <w:p w14:paraId="4537AE06" w14:textId="77777777" w:rsidR="00FE6D36" w:rsidRPr="007A42A8" w:rsidRDefault="00FE6D36" w:rsidP="00C323A7">
            <w:pPr>
              <w:pStyle w:val="TAC"/>
              <w:keepNext w:val="0"/>
              <w:keepLines w:val="0"/>
              <w:rPr>
                <w:ins w:id="607" w:author="Huawei-Yaping" w:date="2025-03-29T17:12:00Z"/>
                <w:lang w:eastAsia="zh-CN"/>
              </w:rPr>
            </w:pPr>
          </w:p>
        </w:tc>
        <w:tc>
          <w:tcPr>
            <w:tcW w:w="2219" w:type="pct"/>
            <w:tcBorders>
              <w:top w:val="nil"/>
              <w:left w:val="single" w:sz="4" w:space="0" w:color="auto"/>
              <w:bottom w:val="nil"/>
              <w:right w:val="single" w:sz="4" w:space="0" w:color="auto"/>
            </w:tcBorders>
            <w:vAlign w:val="center"/>
            <w:hideMark/>
          </w:tcPr>
          <w:p w14:paraId="041C0096" w14:textId="77777777" w:rsidR="00FE6D36" w:rsidRPr="007A42A8" w:rsidRDefault="00FE6D36" w:rsidP="00C323A7">
            <w:pPr>
              <w:pStyle w:val="TAC"/>
              <w:keepNext w:val="0"/>
              <w:keepLines w:val="0"/>
              <w:rPr>
                <w:ins w:id="608" w:author="Huawei-Yaping" w:date="2025-03-29T17:12:00Z"/>
                <w:rFonts w:ascii="Calibri" w:hAnsi="Calibri" w:cstheme="minorBidi"/>
                <w:lang w:eastAsia="zh-TW"/>
              </w:rPr>
            </w:pPr>
          </w:p>
        </w:tc>
      </w:tr>
      <w:tr w:rsidR="00FE6D36" w:rsidRPr="007A42A8" w14:paraId="10A33D72" w14:textId="77777777" w:rsidTr="00C323A7">
        <w:trPr>
          <w:cantSplit/>
          <w:jc w:val="center"/>
          <w:ins w:id="609"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17EDBA63" w14:textId="77777777" w:rsidR="00FE6D36" w:rsidRPr="007A42A8" w:rsidRDefault="00FE6D36" w:rsidP="00C323A7">
            <w:pPr>
              <w:pStyle w:val="TAL"/>
              <w:keepNext w:val="0"/>
              <w:keepLines w:val="0"/>
              <w:rPr>
                <w:ins w:id="610" w:author="Huawei-Yaping" w:date="2025-03-29T17:12:00Z"/>
                <w:lang w:eastAsia="zh-CN"/>
              </w:rPr>
            </w:pPr>
            <w:proofErr w:type="spellStart"/>
            <w:ins w:id="611" w:author="Huawei-Yaping" w:date="2025-03-29T17:12:00Z">
              <w:r w:rsidRPr="007A42A8">
                <w:rPr>
                  <w:szCs w:val="16"/>
                  <w:lang w:eastAsia="ja-JP"/>
                </w:rPr>
                <w:t>EPRE</w:t>
              </w:r>
              <w:proofErr w:type="spellEnd"/>
              <w:r w:rsidRPr="007A42A8">
                <w:rPr>
                  <w:szCs w:val="16"/>
                  <w:lang w:eastAsia="ja-JP"/>
                </w:rPr>
                <w:t xml:space="preserve"> ratio of PDCCH to PDCCH </w:t>
              </w:r>
              <w:proofErr w:type="spellStart"/>
              <w:r w:rsidRPr="007A42A8">
                <w:rPr>
                  <w:szCs w:val="16"/>
                  <w:lang w:eastAsia="ja-JP"/>
                </w:rPr>
                <w:t>DMRS</w:t>
              </w:r>
              <w:proofErr w:type="spellEnd"/>
            </w:ins>
          </w:p>
        </w:tc>
        <w:tc>
          <w:tcPr>
            <w:tcW w:w="372" w:type="pct"/>
            <w:tcBorders>
              <w:top w:val="nil"/>
              <w:left w:val="single" w:sz="4" w:space="0" w:color="auto"/>
              <w:bottom w:val="nil"/>
              <w:right w:val="single" w:sz="4" w:space="0" w:color="auto"/>
            </w:tcBorders>
            <w:vAlign w:val="center"/>
            <w:hideMark/>
          </w:tcPr>
          <w:p w14:paraId="16141E4A" w14:textId="77777777" w:rsidR="00FE6D36" w:rsidRPr="007A42A8" w:rsidRDefault="00FE6D36" w:rsidP="00C323A7">
            <w:pPr>
              <w:pStyle w:val="TAC"/>
              <w:keepNext w:val="0"/>
              <w:keepLines w:val="0"/>
              <w:rPr>
                <w:ins w:id="612" w:author="Huawei-Yaping" w:date="2025-03-29T17:12:00Z"/>
                <w:lang w:eastAsia="zh-CN"/>
              </w:rPr>
            </w:pPr>
          </w:p>
        </w:tc>
        <w:tc>
          <w:tcPr>
            <w:tcW w:w="2219" w:type="pct"/>
            <w:tcBorders>
              <w:top w:val="nil"/>
              <w:left w:val="single" w:sz="4" w:space="0" w:color="auto"/>
              <w:bottom w:val="nil"/>
              <w:right w:val="single" w:sz="4" w:space="0" w:color="auto"/>
            </w:tcBorders>
            <w:vAlign w:val="center"/>
            <w:hideMark/>
          </w:tcPr>
          <w:p w14:paraId="1CDACAD0" w14:textId="77777777" w:rsidR="00FE6D36" w:rsidRPr="007A42A8" w:rsidRDefault="00FE6D36" w:rsidP="00C323A7">
            <w:pPr>
              <w:pStyle w:val="TAC"/>
              <w:keepNext w:val="0"/>
              <w:keepLines w:val="0"/>
              <w:rPr>
                <w:ins w:id="613" w:author="Huawei-Yaping" w:date="2025-03-29T17:12:00Z"/>
                <w:rFonts w:ascii="Calibri" w:hAnsi="Calibri" w:cstheme="minorBidi"/>
                <w:lang w:eastAsia="zh-TW"/>
              </w:rPr>
            </w:pPr>
          </w:p>
        </w:tc>
      </w:tr>
      <w:tr w:rsidR="00FE6D36" w:rsidRPr="007A42A8" w14:paraId="3CDF0C27" w14:textId="77777777" w:rsidTr="00C323A7">
        <w:trPr>
          <w:cantSplit/>
          <w:jc w:val="center"/>
          <w:ins w:id="614"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6178F483" w14:textId="77777777" w:rsidR="00FE6D36" w:rsidRPr="007A42A8" w:rsidRDefault="00FE6D36" w:rsidP="00C323A7">
            <w:pPr>
              <w:pStyle w:val="TAL"/>
              <w:keepNext w:val="0"/>
              <w:keepLines w:val="0"/>
              <w:rPr>
                <w:ins w:id="615" w:author="Huawei-Yaping" w:date="2025-03-29T17:12:00Z"/>
                <w:lang w:eastAsia="zh-CN"/>
              </w:rPr>
            </w:pPr>
            <w:proofErr w:type="spellStart"/>
            <w:ins w:id="616" w:author="Huawei-Yaping" w:date="2025-03-29T17:12:00Z">
              <w:r w:rsidRPr="007A42A8">
                <w:rPr>
                  <w:szCs w:val="16"/>
                  <w:lang w:eastAsia="ja-JP"/>
                </w:rPr>
                <w:t>EPRE</w:t>
              </w:r>
              <w:proofErr w:type="spellEnd"/>
              <w:r w:rsidRPr="007A42A8">
                <w:rPr>
                  <w:szCs w:val="16"/>
                  <w:lang w:eastAsia="ja-JP"/>
                </w:rPr>
                <w:t xml:space="preserve"> ratio of </w:t>
              </w:r>
              <w:proofErr w:type="spellStart"/>
              <w:r w:rsidRPr="007A42A8">
                <w:rPr>
                  <w:szCs w:val="16"/>
                  <w:lang w:eastAsia="ja-JP"/>
                </w:rPr>
                <w:t>PDSCH</w:t>
              </w:r>
              <w:proofErr w:type="spellEnd"/>
              <w:r w:rsidRPr="007A42A8">
                <w:rPr>
                  <w:szCs w:val="16"/>
                  <w:lang w:eastAsia="ja-JP"/>
                </w:rPr>
                <w:t xml:space="preserve"> </w:t>
              </w:r>
              <w:proofErr w:type="spellStart"/>
              <w:r w:rsidRPr="007A42A8">
                <w:rPr>
                  <w:szCs w:val="16"/>
                  <w:lang w:eastAsia="ja-JP"/>
                </w:rPr>
                <w:t>DMRS</w:t>
              </w:r>
              <w:proofErr w:type="spellEnd"/>
              <w:r w:rsidRPr="007A42A8">
                <w:rPr>
                  <w:szCs w:val="16"/>
                  <w:lang w:eastAsia="ja-JP"/>
                </w:rPr>
                <w:t xml:space="preserve"> to SSS </w:t>
              </w:r>
            </w:ins>
          </w:p>
        </w:tc>
        <w:tc>
          <w:tcPr>
            <w:tcW w:w="372" w:type="pct"/>
            <w:tcBorders>
              <w:top w:val="nil"/>
              <w:left w:val="single" w:sz="4" w:space="0" w:color="auto"/>
              <w:bottom w:val="nil"/>
              <w:right w:val="single" w:sz="4" w:space="0" w:color="auto"/>
            </w:tcBorders>
            <w:vAlign w:val="center"/>
            <w:hideMark/>
          </w:tcPr>
          <w:p w14:paraId="784924F8" w14:textId="77777777" w:rsidR="00FE6D36" w:rsidRPr="007A42A8" w:rsidRDefault="00FE6D36" w:rsidP="00C323A7">
            <w:pPr>
              <w:pStyle w:val="TAC"/>
              <w:keepNext w:val="0"/>
              <w:keepLines w:val="0"/>
              <w:rPr>
                <w:ins w:id="617" w:author="Huawei-Yaping" w:date="2025-03-29T17:12:00Z"/>
                <w:lang w:eastAsia="zh-CN"/>
              </w:rPr>
            </w:pPr>
          </w:p>
        </w:tc>
        <w:tc>
          <w:tcPr>
            <w:tcW w:w="2219" w:type="pct"/>
            <w:tcBorders>
              <w:top w:val="nil"/>
              <w:left w:val="single" w:sz="4" w:space="0" w:color="auto"/>
              <w:bottom w:val="nil"/>
              <w:right w:val="single" w:sz="4" w:space="0" w:color="auto"/>
            </w:tcBorders>
            <w:vAlign w:val="center"/>
            <w:hideMark/>
          </w:tcPr>
          <w:p w14:paraId="291C4710" w14:textId="77777777" w:rsidR="00FE6D36" w:rsidRPr="007A42A8" w:rsidRDefault="00FE6D36" w:rsidP="00C323A7">
            <w:pPr>
              <w:pStyle w:val="TAC"/>
              <w:keepNext w:val="0"/>
              <w:keepLines w:val="0"/>
              <w:rPr>
                <w:ins w:id="618" w:author="Huawei-Yaping" w:date="2025-03-29T17:12:00Z"/>
                <w:rFonts w:ascii="Calibri" w:hAnsi="Calibri" w:cstheme="minorBidi"/>
                <w:lang w:eastAsia="zh-TW"/>
              </w:rPr>
            </w:pPr>
          </w:p>
        </w:tc>
      </w:tr>
      <w:tr w:rsidR="00FE6D36" w:rsidRPr="007A42A8" w14:paraId="64A6056A" w14:textId="77777777" w:rsidTr="00C323A7">
        <w:trPr>
          <w:cantSplit/>
          <w:jc w:val="center"/>
          <w:ins w:id="619"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53E1F7C1" w14:textId="77777777" w:rsidR="00FE6D36" w:rsidRPr="007A42A8" w:rsidRDefault="00FE6D36" w:rsidP="00C323A7">
            <w:pPr>
              <w:pStyle w:val="TAL"/>
              <w:keepNext w:val="0"/>
              <w:keepLines w:val="0"/>
              <w:rPr>
                <w:ins w:id="620" w:author="Huawei-Yaping" w:date="2025-03-29T17:12:00Z"/>
                <w:lang w:eastAsia="zh-CN"/>
              </w:rPr>
            </w:pPr>
            <w:proofErr w:type="spellStart"/>
            <w:ins w:id="621" w:author="Huawei-Yaping" w:date="2025-03-29T17:12:00Z">
              <w:r w:rsidRPr="007A42A8">
                <w:rPr>
                  <w:szCs w:val="16"/>
                  <w:lang w:eastAsia="ja-JP"/>
                </w:rPr>
                <w:t>EPRE</w:t>
              </w:r>
              <w:proofErr w:type="spellEnd"/>
              <w:r w:rsidRPr="007A42A8">
                <w:rPr>
                  <w:szCs w:val="16"/>
                  <w:lang w:eastAsia="ja-JP"/>
                </w:rPr>
                <w:t xml:space="preserve"> ratio of </w:t>
              </w:r>
              <w:proofErr w:type="spellStart"/>
              <w:r w:rsidRPr="007A42A8">
                <w:rPr>
                  <w:szCs w:val="16"/>
                  <w:lang w:eastAsia="ja-JP"/>
                </w:rPr>
                <w:t>PDSCH</w:t>
              </w:r>
              <w:proofErr w:type="spellEnd"/>
              <w:r w:rsidRPr="007A42A8">
                <w:rPr>
                  <w:szCs w:val="16"/>
                  <w:lang w:eastAsia="ja-JP"/>
                </w:rPr>
                <w:t xml:space="preserve"> to </w:t>
              </w:r>
              <w:proofErr w:type="spellStart"/>
              <w:r w:rsidRPr="007A42A8">
                <w:rPr>
                  <w:szCs w:val="16"/>
                  <w:lang w:eastAsia="ja-JP"/>
                </w:rPr>
                <w:t>PDSCH</w:t>
              </w:r>
              <w:proofErr w:type="spellEnd"/>
              <w:r w:rsidRPr="007A42A8">
                <w:rPr>
                  <w:szCs w:val="16"/>
                  <w:lang w:eastAsia="ja-JP"/>
                </w:rPr>
                <w:t xml:space="preserve"> </w:t>
              </w:r>
            </w:ins>
          </w:p>
        </w:tc>
        <w:tc>
          <w:tcPr>
            <w:tcW w:w="372" w:type="pct"/>
            <w:tcBorders>
              <w:top w:val="nil"/>
              <w:left w:val="single" w:sz="4" w:space="0" w:color="auto"/>
              <w:bottom w:val="nil"/>
              <w:right w:val="single" w:sz="4" w:space="0" w:color="auto"/>
            </w:tcBorders>
            <w:vAlign w:val="center"/>
            <w:hideMark/>
          </w:tcPr>
          <w:p w14:paraId="1EEA7ACF" w14:textId="77777777" w:rsidR="00FE6D36" w:rsidRPr="007A42A8" w:rsidRDefault="00FE6D36" w:rsidP="00C323A7">
            <w:pPr>
              <w:pStyle w:val="TAC"/>
              <w:keepNext w:val="0"/>
              <w:keepLines w:val="0"/>
              <w:rPr>
                <w:ins w:id="622" w:author="Huawei-Yaping" w:date="2025-03-29T17:12:00Z"/>
                <w:lang w:eastAsia="zh-CN"/>
              </w:rPr>
            </w:pPr>
          </w:p>
        </w:tc>
        <w:tc>
          <w:tcPr>
            <w:tcW w:w="2219" w:type="pct"/>
            <w:tcBorders>
              <w:top w:val="nil"/>
              <w:left w:val="single" w:sz="4" w:space="0" w:color="auto"/>
              <w:bottom w:val="nil"/>
              <w:right w:val="single" w:sz="4" w:space="0" w:color="auto"/>
            </w:tcBorders>
            <w:vAlign w:val="center"/>
            <w:hideMark/>
          </w:tcPr>
          <w:p w14:paraId="24762CEB" w14:textId="77777777" w:rsidR="00FE6D36" w:rsidRPr="007A42A8" w:rsidRDefault="00FE6D36" w:rsidP="00C323A7">
            <w:pPr>
              <w:pStyle w:val="TAC"/>
              <w:keepNext w:val="0"/>
              <w:keepLines w:val="0"/>
              <w:rPr>
                <w:ins w:id="623" w:author="Huawei-Yaping" w:date="2025-03-29T17:12:00Z"/>
                <w:rFonts w:ascii="Calibri" w:hAnsi="Calibri" w:cstheme="minorBidi"/>
                <w:lang w:eastAsia="zh-TW"/>
              </w:rPr>
            </w:pPr>
          </w:p>
        </w:tc>
      </w:tr>
      <w:tr w:rsidR="00FE6D36" w:rsidRPr="007A42A8" w14:paraId="3B9E5369" w14:textId="77777777" w:rsidTr="00C323A7">
        <w:trPr>
          <w:cantSplit/>
          <w:jc w:val="center"/>
          <w:ins w:id="624"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502AAFBD" w14:textId="77777777" w:rsidR="00FE6D36" w:rsidRPr="007A42A8" w:rsidRDefault="00FE6D36" w:rsidP="00C323A7">
            <w:pPr>
              <w:pStyle w:val="TAL"/>
              <w:keepNext w:val="0"/>
              <w:keepLines w:val="0"/>
              <w:rPr>
                <w:ins w:id="625" w:author="Huawei-Yaping" w:date="2025-03-29T17:12:00Z"/>
                <w:lang w:eastAsia="zh-CN"/>
              </w:rPr>
            </w:pPr>
            <w:proofErr w:type="spellStart"/>
            <w:ins w:id="626" w:author="Huawei-Yaping" w:date="2025-03-29T17:12:00Z">
              <w:r w:rsidRPr="007A42A8">
                <w:rPr>
                  <w:szCs w:val="16"/>
                  <w:lang w:eastAsia="ja-JP"/>
                </w:rPr>
                <w:t>EPRE</w:t>
              </w:r>
              <w:proofErr w:type="spellEnd"/>
              <w:r w:rsidRPr="007A42A8">
                <w:rPr>
                  <w:szCs w:val="16"/>
                  <w:lang w:eastAsia="ja-JP"/>
                </w:rPr>
                <w:t xml:space="preserve"> ratio of </w:t>
              </w:r>
              <w:proofErr w:type="spellStart"/>
              <w:r w:rsidRPr="007A42A8">
                <w:rPr>
                  <w:szCs w:val="16"/>
                  <w:lang w:eastAsia="ja-JP"/>
                </w:rPr>
                <w:t>OCNG</w:t>
              </w:r>
              <w:proofErr w:type="spellEnd"/>
              <w:r w:rsidRPr="007A42A8">
                <w:rPr>
                  <w:szCs w:val="16"/>
                  <w:lang w:eastAsia="ja-JP"/>
                </w:rPr>
                <w:t xml:space="preserve"> </w:t>
              </w:r>
              <w:proofErr w:type="spellStart"/>
              <w:r w:rsidRPr="007A42A8">
                <w:rPr>
                  <w:szCs w:val="16"/>
                  <w:lang w:eastAsia="ja-JP"/>
                </w:rPr>
                <w:t>DMRS</w:t>
              </w:r>
              <w:proofErr w:type="spellEnd"/>
              <w:r w:rsidRPr="007A42A8">
                <w:rPr>
                  <w:szCs w:val="16"/>
                  <w:lang w:eastAsia="ja-JP"/>
                </w:rPr>
                <w:t xml:space="preserve"> to SSS(Note 1)</w:t>
              </w:r>
            </w:ins>
          </w:p>
        </w:tc>
        <w:tc>
          <w:tcPr>
            <w:tcW w:w="372" w:type="pct"/>
            <w:tcBorders>
              <w:top w:val="nil"/>
              <w:left w:val="single" w:sz="4" w:space="0" w:color="auto"/>
              <w:bottom w:val="nil"/>
              <w:right w:val="single" w:sz="4" w:space="0" w:color="auto"/>
            </w:tcBorders>
            <w:vAlign w:val="center"/>
            <w:hideMark/>
          </w:tcPr>
          <w:p w14:paraId="10A4C5A6" w14:textId="77777777" w:rsidR="00FE6D36" w:rsidRPr="007A42A8" w:rsidRDefault="00FE6D36" w:rsidP="00C323A7">
            <w:pPr>
              <w:pStyle w:val="TAC"/>
              <w:keepNext w:val="0"/>
              <w:keepLines w:val="0"/>
              <w:rPr>
                <w:ins w:id="627" w:author="Huawei-Yaping" w:date="2025-03-29T17:12:00Z"/>
                <w:lang w:eastAsia="zh-CN"/>
              </w:rPr>
            </w:pPr>
          </w:p>
        </w:tc>
        <w:tc>
          <w:tcPr>
            <w:tcW w:w="2219" w:type="pct"/>
            <w:tcBorders>
              <w:top w:val="nil"/>
              <w:left w:val="single" w:sz="4" w:space="0" w:color="auto"/>
              <w:bottom w:val="nil"/>
              <w:right w:val="single" w:sz="4" w:space="0" w:color="auto"/>
            </w:tcBorders>
            <w:vAlign w:val="center"/>
            <w:hideMark/>
          </w:tcPr>
          <w:p w14:paraId="1C3F1892" w14:textId="77777777" w:rsidR="00FE6D36" w:rsidRPr="007A42A8" w:rsidRDefault="00FE6D36" w:rsidP="00C323A7">
            <w:pPr>
              <w:pStyle w:val="TAC"/>
              <w:keepNext w:val="0"/>
              <w:keepLines w:val="0"/>
              <w:rPr>
                <w:ins w:id="628" w:author="Huawei-Yaping" w:date="2025-03-29T17:12:00Z"/>
                <w:rFonts w:ascii="Calibri" w:hAnsi="Calibri" w:cstheme="minorBidi"/>
                <w:lang w:eastAsia="zh-TW"/>
              </w:rPr>
            </w:pPr>
          </w:p>
        </w:tc>
      </w:tr>
      <w:tr w:rsidR="00FE6D36" w:rsidRPr="007A42A8" w14:paraId="11A7486A" w14:textId="77777777" w:rsidTr="00C323A7">
        <w:trPr>
          <w:cantSplit/>
          <w:jc w:val="center"/>
          <w:ins w:id="629"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43F2A9BA" w14:textId="77777777" w:rsidR="00FE6D36" w:rsidRPr="007A42A8" w:rsidRDefault="00FE6D36" w:rsidP="00C323A7">
            <w:pPr>
              <w:pStyle w:val="TAL"/>
              <w:keepNext w:val="0"/>
              <w:keepLines w:val="0"/>
              <w:rPr>
                <w:ins w:id="630" w:author="Huawei-Yaping" w:date="2025-03-29T17:12:00Z"/>
                <w:lang w:eastAsia="zh-CN"/>
              </w:rPr>
            </w:pPr>
            <w:proofErr w:type="spellStart"/>
            <w:ins w:id="631" w:author="Huawei-Yaping" w:date="2025-03-29T17:12:00Z">
              <w:r w:rsidRPr="007A42A8">
                <w:rPr>
                  <w:szCs w:val="16"/>
                  <w:lang w:eastAsia="ja-JP"/>
                </w:rPr>
                <w:t>EPRE</w:t>
              </w:r>
              <w:proofErr w:type="spellEnd"/>
              <w:r w:rsidRPr="007A42A8">
                <w:rPr>
                  <w:szCs w:val="16"/>
                  <w:lang w:eastAsia="ja-JP"/>
                </w:rPr>
                <w:t xml:space="preserve"> ratio of </w:t>
              </w:r>
              <w:proofErr w:type="spellStart"/>
              <w:r w:rsidRPr="007A42A8">
                <w:rPr>
                  <w:szCs w:val="16"/>
                  <w:lang w:eastAsia="ja-JP"/>
                </w:rPr>
                <w:t>OCNG</w:t>
              </w:r>
              <w:proofErr w:type="spellEnd"/>
              <w:r w:rsidRPr="007A42A8">
                <w:rPr>
                  <w:szCs w:val="16"/>
                  <w:lang w:eastAsia="ja-JP"/>
                </w:rPr>
                <w:t xml:space="preserve"> to </w:t>
              </w:r>
              <w:proofErr w:type="spellStart"/>
              <w:r w:rsidRPr="007A42A8">
                <w:rPr>
                  <w:szCs w:val="16"/>
                  <w:lang w:eastAsia="ja-JP"/>
                </w:rPr>
                <w:t>OCNG</w:t>
              </w:r>
              <w:proofErr w:type="spellEnd"/>
              <w:r w:rsidRPr="007A42A8">
                <w:rPr>
                  <w:szCs w:val="16"/>
                  <w:lang w:eastAsia="ja-JP"/>
                </w:rPr>
                <w:t xml:space="preserve"> </w:t>
              </w:r>
              <w:proofErr w:type="spellStart"/>
              <w:r w:rsidRPr="007A42A8">
                <w:rPr>
                  <w:szCs w:val="16"/>
                  <w:lang w:eastAsia="ja-JP"/>
                </w:rPr>
                <w:t>DMRS</w:t>
              </w:r>
              <w:proofErr w:type="spellEnd"/>
              <w:r w:rsidRPr="007A42A8">
                <w:rPr>
                  <w:szCs w:val="16"/>
                  <w:lang w:eastAsia="ja-JP"/>
                </w:rPr>
                <w:t xml:space="preserve"> (Note 1)</w:t>
              </w:r>
            </w:ins>
          </w:p>
        </w:tc>
        <w:tc>
          <w:tcPr>
            <w:tcW w:w="372" w:type="pct"/>
            <w:tcBorders>
              <w:top w:val="nil"/>
              <w:left w:val="single" w:sz="4" w:space="0" w:color="auto"/>
              <w:bottom w:val="single" w:sz="4" w:space="0" w:color="auto"/>
              <w:right w:val="single" w:sz="4" w:space="0" w:color="auto"/>
            </w:tcBorders>
            <w:vAlign w:val="center"/>
            <w:hideMark/>
          </w:tcPr>
          <w:p w14:paraId="4F662274" w14:textId="77777777" w:rsidR="00FE6D36" w:rsidRPr="007A42A8" w:rsidRDefault="00FE6D36" w:rsidP="00C323A7">
            <w:pPr>
              <w:pStyle w:val="TAC"/>
              <w:keepNext w:val="0"/>
              <w:keepLines w:val="0"/>
              <w:rPr>
                <w:ins w:id="632" w:author="Huawei-Yaping" w:date="2025-03-29T17:12:00Z"/>
                <w:lang w:eastAsia="zh-CN"/>
              </w:rPr>
            </w:pPr>
          </w:p>
        </w:tc>
        <w:tc>
          <w:tcPr>
            <w:tcW w:w="2219" w:type="pct"/>
            <w:tcBorders>
              <w:top w:val="nil"/>
              <w:left w:val="single" w:sz="4" w:space="0" w:color="auto"/>
              <w:bottom w:val="single" w:sz="4" w:space="0" w:color="auto"/>
              <w:right w:val="single" w:sz="4" w:space="0" w:color="auto"/>
            </w:tcBorders>
            <w:vAlign w:val="center"/>
            <w:hideMark/>
          </w:tcPr>
          <w:p w14:paraId="1C44ACD6" w14:textId="77777777" w:rsidR="00FE6D36" w:rsidRPr="007A42A8" w:rsidRDefault="00FE6D36" w:rsidP="00C323A7">
            <w:pPr>
              <w:pStyle w:val="TAC"/>
              <w:keepNext w:val="0"/>
              <w:keepLines w:val="0"/>
              <w:rPr>
                <w:ins w:id="633" w:author="Huawei-Yaping" w:date="2025-03-29T17:12:00Z"/>
                <w:rFonts w:ascii="Calibri" w:hAnsi="Calibri" w:cstheme="minorBidi"/>
                <w:lang w:eastAsia="zh-TW"/>
              </w:rPr>
            </w:pPr>
          </w:p>
        </w:tc>
      </w:tr>
      <w:tr w:rsidR="00FE6D36" w:rsidRPr="007A42A8" w14:paraId="546ED8D7" w14:textId="77777777" w:rsidTr="00C323A7">
        <w:trPr>
          <w:cantSplit/>
          <w:jc w:val="center"/>
          <w:ins w:id="634" w:author="Huawei-Yaping" w:date="2025-03-29T17:12:00Z"/>
        </w:trPr>
        <w:tc>
          <w:tcPr>
            <w:tcW w:w="2410" w:type="pct"/>
            <w:tcBorders>
              <w:top w:val="single" w:sz="4" w:space="0" w:color="auto"/>
              <w:left w:val="single" w:sz="4" w:space="0" w:color="auto"/>
              <w:bottom w:val="single" w:sz="4" w:space="0" w:color="auto"/>
              <w:right w:val="single" w:sz="4" w:space="0" w:color="auto"/>
            </w:tcBorders>
            <w:hideMark/>
          </w:tcPr>
          <w:p w14:paraId="5991C699" w14:textId="77777777" w:rsidR="00FE6D36" w:rsidRPr="007A42A8" w:rsidRDefault="00FE6D36" w:rsidP="00C323A7">
            <w:pPr>
              <w:pStyle w:val="TAL"/>
              <w:keepNext w:val="0"/>
              <w:keepLines w:val="0"/>
              <w:rPr>
                <w:ins w:id="635" w:author="Huawei-Yaping" w:date="2025-03-29T17:12:00Z"/>
                <w:lang w:eastAsia="zh-CN"/>
              </w:rPr>
            </w:pPr>
            <w:ins w:id="636" w:author="Huawei-Yaping" w:date="2025-03-29T17:12:00Z">
              <w:r w:rsidRPr="007A42A8">
                <w:rPr>
                  <w:rFonts w:cs="v4.2.0"/>
                  <w:lang w:eastAsia="zh-CN"/>
                </w:rPr>
                <w:t>Propagation Condition</w:t>
              </w:r>
            </w:ins>
          </w:p>
        </w:tc>
        <w:tc>
          <w:tcPr>
            <w:tcW w:w="372" w:type="pct"/>
            <w:tcBorders>
              <w:top w:val="single" w:sz="4" w:space="0" w:color="auto"/>
              <w:left w:val="single" w:sz="4" w:space="0" w:color="auto"/>
              <w:bottom w:val="single" w:sz="4" w:space="0" w:color="auto"/>
              <w:right w:val="single" w:sz="4" w:space="0" w:color="auto"/>
            </w:tcBorders>
            <w:hideMark/>
          </w:tcPr>
          <w:p w14:paraId="487CCF59" w14:textId="77777777" w:rsidR="00FE6D36" w:rsidRPr="007A42A8" w:rsidRDefault="00FE6D36" w:rsidP="00C323A7">
            <w:pPr>
              <w:pStyle w:val="TAC"/>
              <w:keepNext w:val="0"/>
              <w:keepLines w:val="0"/>
              <w:rPr>
                <w:ins w:id="637" w:author="Huawei-Yaping" w:date="2025-03-29T17:12:00Z"/>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772B5528" w14:textId="77777777" w:rsidR="00FE6D36" w:rsidRPr="007A42A8" w:rsidRDefault="00FE6D36" w:rsidP="00C323A7">
            <w:pPr>
              <w:pStyle w:val="TAC"/>
              <w:keepNext w:val="0"/>
              <w:keepLines w:val="0"/>
              <w:rPr>
                <w:ins w:id="638" w:author="Huawei-Yaping" w:date="2025-03-29T17:12:00Z"/>
                <w:rFonts w:ascii="Calibri" w:hAnsi="Calibri" w:cstheme="minorBidi"/>
                <w:lang w:eastAsia="zh-TW"/>
              </w:rPr>
            </w:pPr>
            <w:proofErr w:type="spellStart"/>
            <w:ins w:id="639" w:author="Huawei-Yaping" w:date="2025-03-29T17:12:00Z">
              <w:r w:rsidRPr="007A42A8">
                <w:rPr>
                  <w:rFonts w:cs="Arial"/>
                  <w:szCs w:val="18"/>
                  <w:lang w:eastAsia="zh-CN"/>
                </w:rPr>
                <w:t>AWGN</w:t>
              </w:r>
              <w:proofErr w:type="spellEnd"/>
            </w:ins>
          </w:p>
        </w:tc>
      </w:tr>
      <w:tr w:rsidR="00FE6D36" w:rsidRPr="007A42A8" w14:paraId="7408D569" w14:textId="77777777" w:rsidTr="00C323A7">
        <w:trPr>
          <w:cantSplit/>
          <w:jc w:val="center"/>
          <w:ins w:id="640" w:author="Huawei-Yaping" w:date="2025-03-29T17:12:00Z"/>
        </w:trPr>
        <w:tc>
          <w:tcPr>
            <w:tcW w:w="5000" w:type="pct"/>
            <w:gridSpan w:val="3"/>
            <w:tcBorders>
              <w:top w:val="single" w:sz="4" w:space="0" w:color="auto"/>
              <w:left w:val="single" w:sz="4" w:space="0" w:color="auto"/>
              <w:right w:val="single" w:sz="4" w:space="0" w:color="auto"/>
            </w:tcBorders>
            <w:hideMark/>
          </w:tcPr>
          <w:p w14:paraId="3B818CF1" w14:textId="77777777" w:rsidR="00FE6D36" w:rsidRPr="007A42A8" w:rsidRDefault="00FE6D36" w:rsidP="00C323A7">
            <w:pPr>
              <w:pStyle w:val="TAN"/>
              <w:keepNext w:val="0"/>
              <w:keepLines w:val="0"/>
              <w:rPr>
                <w:ins w:id="641" w:author="Huawei-Yaping" w:date="2025-03-29T17:12:00Z"/>
                <w:rFonts w:cs="Arial"/>
                <w:szCs w:val="18"/>
                <w:lang w:eastAsia="zh-CN"/>
              </w:rPr>
            </w:pPr>
            <w:ins w:id="642" w:author="Huawei-Yaping" w:date="2025-03-29T17:12:00Z">
              <w:r w:rsidRPr="007A42A8">
                <w:rPr>
                  <w:szCs w:val="18"/>
                  <w:lang w:eastAsia="zh-CN"/>
                </w:rPr>
                <w:t>NOTE 1:</w:t>
              </w:r>
              <w:r w:rsidRPr="007A42A8">
                <w:rPr>
                  <w:lang w:eastAsia="zh-CN"/>
                </w:rPr>
                <w:tab/>
              </w:r>
              <w:proofErr w:type="spellStart"/>
              <w:r w:rsidRPr="007A42A8">
                <w:rPr>
                  <w:lang w:eastAsia="zh-CN"/>
                </w:rPr>
                <w:t>OCNG</w:t>
              </w:r>
              <w:proofErr w:type="spellEnd"/>
              <w:r w:rsidRPr="007A42A8">
                <w:rPr>
                  <w:lang w:eastAsia="zh-CN"/>
                </w:rPr>
                <w:t xml:space="preserve"> shall be used such that a constant total transmitted power spectral density is achieved for all OFDM symbols.</w:t>
              </w:r>
            </w:ins>
          </w:p>
        </w:tc>
      </w:tr>
    </w:tbl>
    <w:p w14:paraId="11F01183" w14:textId="77777777" w:rsidR="00FE6D36" w:rsidRPr="007A42A8" w:rsidRDefault="00FE6D36" w:rsidP="00FE6D36">
      <w:pPr>
        <w:rPr>
          <w:ins w:id="643" w:author="Huawei-Yaping" w:date="2025-03-29T17:12:00Z"/>
        </w:rPr>
      </w:pPr>
    </w:p>
    <w:p w14:paraId="41DC8583" w14:textId="465ABAE4" w:rsidR="00FE6D36" w:rsidRPr="007A42A8" w:rsidRDefault="00FE6D36" w:rsidP="00FE6D36">
      <w:pPr>
        <w:pStyle w:val="TH"/>
        <w:keepLines w:val="0"/>
        <w:rPr>
          <w:ins w:id="644" w:author="Huawei-Yaping" w:date="2025-03-29T17:12:00Z"/>
        </w:rPr>
      </w:pPr>
      <w:ins w:id="645" w:author="Huawei-Yaping" w:date="2025-03-29T17:12:00Z">
        <w:r w:rsidRPr="007A42A8">
          <w:t xml:space="preserve">Table </w:t>
        </w:r>
        <w:r w:rsidRPr="007A42A8">
          <w:rPr>
            <w:rFonts w:cs="v4.2.0"/>
          </w:rPr>
          <w:t>7.5.13.4.1.</w:t>
        </w:r>
      </w:ins>
      <w:ins w:id="646" w:author="Huawei-Yaping" w:date="2025-03-29T17:13:00Z">
        <w:r w:rsidRPr="007A42A8">
          <w:rPr>
            <w:rFonts w:cs="v4.2.0"/>
          </w:rPr>
          <w:t>5</w:t>
        </w:r>
      </w:ins>
      <w:ins w:id="647" w:author="Huawei-Yaping" w:date="2025-03-29T17:12:00Z">
        <w:r w:rsidRPr="007A42A8">
          <w:rPr>
            <w:rFonts w:cs="v4.2.0"/>
          </w:rPr>
          <w:t>-</w:t>
        </w:r>
      </w:ins>
      <w:ins w:id="648" w:author="Huawei-Yaping" w:date="2025-03-29T17:13:00Z">
        <w:r w:rsidRPr="007A42A8">
          <w:rPr>
            <w:rFonts w:cs="v4.2.0"/>
          </w:rPr>
          <w:t>2</w:t>
        </w:r>
      </w:ins>
      <w:ins w:id="649" w:author="Huawei-Yaping" w:date="2025-03-29T17:12:00Z">
        <w:r w:rsidRPr="007A42A8">
          <w:rPr>
            <w:rFonts w:cs="v4.2.0"/>
          </w:rPr>
          <w:t xml:space="preserve">: </w:t>
        </w:r>
        <w:r w:rsidRPr="007A42A8">
          <w:t>OTA related test parameters</w:t>
        </w:r>
        <w:r w:rsidRPr="007A42A8">
          <w:rPr>
            <w:rFonts w:cs="v4.2.0"/>
          </w:rPr>
          <w:t xml:space="preserve"> for dual TCI state switch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4"/>
        <w:gridCol w:w="832"/>
        <w:gridCol w:w="921"/>
        <w:gridCol w:w="876"/>
        <w:gridCol w:w="876"/>
        <w:gridCol w:w="876"/>
        <w:gridCol w:w="872"/>
      </w:tblGrid>
      <w:tr w:rsidR="00FE6D36" w:rsidRPr="007A42A8" w14:paraId="00F2E085" w14:textId="77777777" w:rsidTr="00C323A7">
        <w:trPr>
          <w:cantSplit/>
          <w:tblHeader/>
          <w:jc w:val="center"/>
          <w:ins w:id="650" w:author="Huawei-Yaping" w:date="2025-03-29T17:12:00Z"/>
        </w:trPr>
        <w:tc>
          <w:tcPr>
            <w:tcW w:w="777" w:type="pct"/>
            <w:tcBorders>
              <w:top w:val="single" w:sz="4" w:space="0" w:color="auto"/>
              <w:left w:val="single" w:sz="4" w:space="0" w:color="auto"/>
              <w:bottom w:val="nil"/>
              <w:right w:val="single" w:sz="4" w:space="0" w:color="auto"/>
            </w:tcBorders>
            <w:hideMark/>
          </w:tcPr>
          <w:p w14:paraId="43FAD1E6" w14:textId="77777777" w:rsidR="00FE6D36" w:rsidRPr="007A42A8" w:rsidRDefault="00FE6D36" w:rsidP="00C323A7">
            <w:pPr>
              <w:pStyle w:val="TAH"/>
              <w:rPr>
                <w:ins w:id="651" w:author="Huawei-Yaping" w:date="2025-03-29T17:12:00Z"/>
                <w:lang w:eastAsia="zh-CN"/>
              </w:rPr>
            </w:pPr>
            <w:ins w:id="652" w:author="Huawei-Yaping" w:date="2025-03-29T17:12:00Z">
              <w:r w:rsidRPr="007A42A8">
                <w:rPr>
                  <w:lang w:eastAsia="zh-CN"/>
                </w:rPr>
                <w:t>Parameter</w:t>
              </w:r>
            </w:ins>
          </w:p>
        </w:tc>
        <w:tc>
          <w:tcPr>
            <w:tcW w:w="522" w:type="pct"/>
            <w:tcBorders>
              <w:top w:val="single" w:sz="4" w:space="0" w:color="auto"/>
              <w:left w:val="single" w:sz="4" w:space="0" w:color="auto"/>
              <w:bottom w:val="nil"/>
              <w:right w:val="single" w:sz="4" w:space="0" w:color="auto"/>
            </w:tcBorders>
            <w:hideMark/>
          </w:tcPr>
          <w:p w14:paraId="08534032" w14:textId="77777777" w:rsidR="00FE6D36" w:rsidRPr="007A42A8" w:rsidRDefault="00FE6D36" w:rsidP="00C323A7">
            <w:pPr>
              <w:pStyle w:val="TAH"/>
              <w:rPr>
                <w:ins w:id="653" w:author="Huawei-Yaping" w:date="2025-03-29T17:12:00Z"/>
                <w:lang w:eastAsia="zh-CN"/>
              </w:rPr>
            </w:pPr>
            <w:ins w:id="654" w:author="Huawei-Yaping" w:date="2025-03-29T17:12:00Z">
              <w:r w:rsidRPr="007A42A8">
                <w:rPr>
                  <w:lang w:eastAsia="zh-CN"/>
                </w:rPr>
                <w:t>Units</w:t>
              </w:r>
            </w:ins>
          </w:p>
        </w:tc>
        <w:tc>
          <w:tcPr>
            <w:tcW w:w="1883" w:type="pct"/>
            <w:gridSpan w:val="4"/>
            <w:tcBorders>
              <w:top w:val="single" w:sz="4" w:space="0" w:color="auto"/>
              <w:left w:val="single" w:sz="4" w:space="0" w:color="auto"/>
              <w:bottom w:val="single" w:sz="4" w:space="0" w:color="auto"/>
              <w:right w:val="single" w:sz="4" w:space="0" w:color="auto"/>
            </w:tcBorders>
            <w:hideMark/>
          </w:tcPr>
          <w:p w14:paraId="7CD27742" w14:textId="77777777" w:rsidR="00FE6D36" w:rsidRPr="007A42A8" w:rsidRDefault="00FE6D36" w:rsidP="00C323A7">
            <w:pPr>
              <w:pStyle w:val="TAH"/>
              <w:rPr>
                <w:ins w:id="655" w:author="Huawei-Yaping" w:date="2025-03-29T17:12:00Z"/>
                <w:lang w:eastAsia="zh-CN"/>
              </w:rPr>
            </w:pPr>
            <w:proofErr w:type="spellStart"/>
            <w:ins w:id="656" w:author="Huawei-Yaping" w:date="2025-03-29T17:12:00Z">
              <w:r w:rsidRPr="007A42A8">
                <w:rPr>
                  <w:lang w:eastAsia="zh-CN"/>
                </w:rPr>
                <w:t>TRP0</w:t>
              </w:r>
              <w:proofErr w:type="spellEnd"/>
            </w:ins>
          </w:p>
        </w:tc>
        <w:tc>
          <w:tcPr>
            <w:tcW w:w="1819" w:type="pct"/>
            <w:gridSpan w:val="4"/>
            <w:tcBorders>
              <w:top w:val="single" w:sz="4" w:space="0" w:color="auto"/>
              <w:left w:val="single" w:sz="4" w:space="0" w:color="auto"/>
              <w:bottom w:val="single" w:sz="4" w:space="0" w:color="auto"/>
              <w:right w:val="single" w:sz="4" w:space="0" w:color="auto"/>
            </w:tcBorders>
            <w:hideMark/>
          </w:tcPr>
          <w:p w14:paraId="3136088D" w14:textId="77777777" w:rsidR="00FE6D36" w:rsidRPr="007A42A8" w:rsidRDefault="00FE6D36" w:rsidP="00C323A7">
            <w:pPr>
              <w:pStyle w:val="TAH"/>
              <w:rPr>
                <w:ins w:id="657" w:author="Huawei-Yaping" w:date="2025-03-29T17:12:00Z"/>
                <w:lang w:eastAsia="zh-CN"/>
              </w:rPr>
            </w:pPr>
            <w:proofErr w:type="spellStart"/>
            <w:ins w:id="658" w:author="Huawei-Yaping" w:date="2025-03-29T17:12:00Z">
              <w:r w:rsidRPr="007A42A8">
                <w:rPr>
                  <w:lang w:eastAsia="zh-CN"/>
                </w:rPr>
                <w:t>TRP1</w:t>
              </w:r>
              <w:proofErr w:type="spellEnd"/>
            </w:ins>
          </w:p>
        </w:tc>
      </w:tr>
      <w:tr w:rsidR="00FE6D36" w:rsidRPr="007A42A8" w14:paraId="4BB93388" w14:textId="77777777" w:rsidTr="00C323A7">
        <w:trPr>
          <w:cantSplit/>
          <w:tblHeader/>
          <w:jc w:val="center"/>
          <w:ins w:id="659" w:author="Huawei-Yaping" w:date="2025-03-29T17:12:00Z"/>
        </w:trPr>
        <w:tc>
          <w:tcPr>
            <w:tcW w:w="777" w:type="pct"/>
            <w:tcBorders>
              <w:top w:val="nil"/>
              <w:left w:val="single" w:sz="4" w:space="0" w:color="auto"/>
              <w:bottom w:val="nil"/>
              <w:right w:val="single" w:sz="4" w:space="0" w:color="auto"/>
            </w:tcBorders>
            <w:vAlign w:val="center"/>
            <w:hideMark/>
          </w:tcPr>
          <w:p w14:paraId="009BF2E3" w14:textId="77777777" w:rsidR="00FE6D36" w:rsidRPr="007A42A8" w:rsidRDefault="00FE6D36" w:rsidP="00C323A7">
            <w:pPr>
              <w:pStyle w:val="TAH"/>
              <w:rPr>
                <w:ins w:id="660" w:author="Huawei-Yaping" w:date="2025-03-29T17:12:00Z"/>
                <w:lang w:eastAsia="zh-CN"/>
              </w:rPr>
            </w:pPr>
          </w:p>
        </w:tc>
        <w:tc>
          <w:tcPr>
            <w:tcW w:w="522" w:type="pct"/>
            <w:tcBorders>
              <w:top w:val="nil"/>
              <w:left w:val="single" w:sz="4" w:space="0" w:color="auto"/>
              <w:bottom w:val="nil"/>
              <w:right w:val="single" w:sz="4" w:space="0" w:color="auto"/>
            </w:tcBorders>
            <w:vAlign w:val="center"/>
            <w:hideMark/>
          </w:tcPr>
          <w:p w14:paraId="79C19427" w14:textId="77777777" w:rsidR="00FE6D36" w:rsidRPr="007A42A8" w:rsidRDefault="00FE6D36" w:rsidP="00C323A7">
            <w:pPr>
              <w:pStyle w:val="TAH"/>
              <w:rPr>
                <w:ins w:id="661" w:author="Huawei-Yaping" w:date="2025-03-29T17:12:00Z"/>
                <w:rFonts w:ascii="CG Times (WN)" w:hAnsi="CG Times (WN)"/>
                <w:lang w:eastAsia="zh-TW"/>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25D8F85" w14:textId="77777777" w:rsidR="00FE6D36" w:rsidRPr="007A42A8" w:rsidRDefault="00FE6D36" w:rsidP="00C323A7">
            <w:pPr>
              <w:pStyle w:val="TAH"/>
              <w:rPr>
                <w:ins w:id="662" w:author="Huawei-Yaping" w:date="2025-03-29T17:12:00Z"/>
                <w:lang w:eastAsia="zh-CN"/>
              </w:rPr>
            </w:pPr>
            <w:proofErr w:type="spellStart"/>
            <w:ins w:id="663" w:author="Huawei-Yaping" w:date="2025-03-29T17:12:00Z">
              <w:r w:rsidRPr="007A42A8">
                <w:rPr>
                  <w:lang w:eastAsia="zh-CN"/>
                </w:rPr>
                <w:t>SSB0</w:t>
              </w:r>
              <w:proofErr w:type="spellEnd"/>
            </w:ins>
          </w:p>
        </w:tc>
        <w:tc>
          <w:tcPr>
            <w:tcW w:w="909" w:type="pct"/>
            <w:gridSpan w:val="2"/>
            <w:tcBorders>
              <w:top w:val="single" w:sz="4" w:space="0" w:color="auto"/>
              <w:left w:val="single" w:sz="4" w:space="0" w:color="auto"/>
              <w:bottom w:val="single" w:sz="4" w:space="0" w:color="auto"/>
              <w:right w:val="single" w:sz="4" w:space="0" w:color="auto"/>
            </w:tcBorders>
            <w:hideMark/>
          </w:tcPr>
          <w:p w14:paraId="2A57A979" w14:textId="77777777" w:rsidR="00FE6D36" w:rsidRPr="007A42A8" w:rsidRDefault="00FE6D36" w:rsidP="00C323A7">
            <w:pPr>
              <w:pStyle w:val="TAH"/>
              <w:rPr>
                <w:ins w:id="664" w:author="Huawei-Yaping" w:date="2025-03-29T17:12:00Z"/>
                <w:lang w:eastAsia="zh-CN"/>
              </w:rPr>
            </w:pPr>
            <w:proofErr w:type="spellStart"/>
            <w:ins w:id="665" w:author="Huawei-Yaping" w:date="2025-03-29T17:12:00Z">
              <w:r w:rsidRPr="007A42A8">
                <w:rPr>
                  <w:lang w:eastAsia="zh-CN"/>
                </w:rPr>
                <w:t>SSB2</w:t>
              </w:r>
              <w:proofErr w:type="spellEnd"/>
            </w:ins>
          </w:p>
        </w:tc>
        <w:tc>
          <w:tcPr>
            <w:tcW w:w="909" w:type="pct"/>
            <w:gridSpan w:val="2"/>
            <w:tcBorders>
              <w:top w:val="single" w:sz="4" w:space="0" w:color="auto"/>
              <w:left w:val="single" w:sz="4" w:space="0" w:color="auto"/>
              <w:bottom w:val="single" w:sz="4" w:space="0" w:color="auto"/>
              <w:right w:val="single" w:sz="4" w:space="0" w:color="auto"/>
            </w:tcBorders>
            <w:hideMark/>
          </w:tcPr>
          <w:p w14:paraId="000D5DBA" w14:textId="77777777" w:rsidR="00FE6D36" w:rsidRPr="007A42A8" w:rsidRDefault="00FE6D36" w:rsidP="00C323A7">
            <w:pPr>
              <w:pStyle w:val="TAH"/>
              <w:rPr>
                <w:ins w:id="666" w:author="Huawei-Yaping" w:date="2025-03-29T17:12:00Z"/>
                <w:lang w:eastAsia="zh-CN"/>
              </w:rPr>
            </w:pPr>
            <w:proofErr w:type="spellStart"/>
            <w:ins w:id="667" w:author="Huawei-Yaping" w:date="2025-03-29T17:12:00Z">
              <w:r w:rsidRPr="007A42A8">
                <w:rPr>
                  <w:lang w:eastAsia="zh-CN"/>
                </w:rPr>
                <w:t>SSB1</w:t>
              </w:r>
              <w:proofErr w:type="spellEnd"/>
            </w:ins>
          </w:p>
        </w:tc>
        <w:tc>
          <w:tcPr>
            <w:tcW w:w="909" w:type="pct"/>
            <w:gridSpan w:val="2"/>
            <w:tcBorders>
              <w:top w:val="single" w:sz="4" w:space="0" w:color="auto"/>
              <w:left w:val="single" w:sz="4" w:space="0" w:color="auto"/>
              <w:bottom w:val="single" w:sz="4" w:space="0" w:color="auto"/>
              <w:right w:val="single" w:sz="4" w:space="0" w:color="auto"/>
            </w:tcBorders>
            <w:hideMark/>
          </w:tcPr>
          <w:p w14:paraId="1BD16916" w14:textId="77777777" w:rsidR="00FE6D36" w:rsidRPr="007A42A8" w:rsidRDefault="00FE6D36" w:rsidP="00C323A7">
            <w:pPr>
              <w:pStyle w:val="TAH"/>
              <w:rPr>
                <w:ins w:id="668" w:author="Huawei-Yaping" w:date="2025-03-29T17:12:00Z"/>
                <w:lang w:eastAsia="zh-CN"/>
              </w:rPr>
            </w:pPr>
            <w:proofErr w:type="spellStart"/>
            <w:ins w:id="669" w:author="Huawei-Yaping" w:date="2025-03-29T17:12:00Z">
              <w:r w:rsidRPr="007A42A8">
                <w:rPr>
                  <w:lang w:eastAsia="zh-CN"/>
                </w:rPr>
                <w:t>SSB3</w:t>
              </w:r>
              <w:proofErr w:type="spellEnd"/>
            </w:ins>
          </w:p>
        </w:tc>
      </w:tr>
      <w:tr w:rsidR="00FE6D36" w:rsidRPr="007A42A8" w14:paraId="1095C075" w14:textId="77777777" w:rsidTr="00C323A7">
        <w:trPr>
          <w:cantSplit/>
          <w:tblHeader/>
          <w:jc w:val="center"/>
          <w:ins w:id="670" w:author="Huawei-Yaping" w:date="2025-03-29T17:12:00Z"/>
        </w:trPr>
        <w:tc>
          <w:tcPr>
            <w:tcW w:w="777" w:type="pct"/>
            <w:tcBorders>
              <w:top w:val="nil"/>
              <w:left w:val="single" w:sz="4" w:space="0" w:color="auto"/>
              <w:bottom w:val="single" w:sz="4" w:space="0" w:color="auto"/>
              <w:right w:val="single" w:sz="4" w:space="0" w:color="auto"/>
            </w:tcBorders>
            <w:vAlign w:val="center"/>
            <w:hideMark/>
          </w:tcPr>
          <w:p w14:paraId="1AFAB4E9" w14:textId="77777777" w:rsidR="00FE6D36" w:rsidRPr="007A42A8" w:rsidRDefault="00FE6D36" w:rsidP="00C323A7">
            <w:pPr>
              <w:pStyle w:val="TAH"/>
              <w:rPr>
                <w:ins w:id="671" w:author="Huawei-Yaping" w:date="2025-03-29T17:12:00Z"/>
                <w:lang w:eastAsia="zh-CN"/>
              </w:rPr>
            </w:pPr>
          </w:p>
        </w:tc>
        <w:tc>
          <w:tcPr>
            <w:tcW w:w="522" w:type="pct"/>
            <w:tcBorders>
              <w:top w:val="nil"/>
              <w:left w:val="single" w:sz="4" w:space="0" w:color="auto"/>
              <w:bottom w:val="single" w:sz="4" w:space="0" w:color="auto"/>
              <w:right w:val="single" w:sz="4" w:space="0" w:color="auto"/>
            </w:tcBorders>
            <w:vAlign w:val="center"/>
            <w:hideMark/>
          </w:tcPr>
          <w:p w14:paraId="1EFB1395" w14:textId="77777777" w:rsidR="00FE6D36" w:rsidRPr="007A42A8" w:rsidRDefault="00FE6D36" w:rsidP="00C323A7">
            <w:pPr>
              <w:pStyle w:val="TAH"/>
              <w:rPr>
                <w:ins w:id="672" w:author="Huawei-Yaping" w:date="2025-03-29T17:12:00Z"/>
                <w:rFonts w:ascii="CG Times (WN)" w:hAnsi="CG Times (WN)"/>
                <w:lang w:eastAsia="zh-TW"/>
              </w:rPr>
            </w:pPr>
          </w:p>
        </w:tc>
        <w:tc>
          <w:tcPr>
            <w:tcW w:w="519" w:type="pct"/>
            <w:tcBorders>
              <w:top w:val="single" w:sz="4" w:space="0" w:color="auto"/>
              <w:left w:val="single" w:sz="4" w:space="0" w:color="auto"/>
              <w:bottom w:val="single" w:sz="4" w:space="0" w:color="auto"/>
              <w:right w:val="single" w:sz="4" w:space="0" w:color="auto"/>
            </w:tcBorders>
            <w:hideMark/>
          </w:tcPr>
          <w:p w14:paraId="212AF2CE" w14:textId="77777777" w:rsidR="00FE6D36" w:rsidRPr="007A42A8" w:rsidRDefault="00FE6D36" w:rsidP="00C323A7">
            <w:pPr>
              <w:pStyle w:val="TAH"/>
              <w:rPr>
                <w:ins w:id="673" w:author="Huawei-Yaping" w:date="2025-03-29T17:12:00Z"/>
                <w:lang w:eastAsia="zh-CN"/>
              </w:rPr>
            </w:pPr>
            <w:proofErr w:type="spellStart"/>
            <w:ins w:id="674" w:author="Huawei-Yaping" w:date="2025-03-29T17:12:00Z">
              <w:r w:rsidRPr="007A42A8">
                <w:rPr>
                  <w:lang w:eastAsia="zh-CN"/>
                </w:rPr>
                <w:t>T1</w:t>
              </w:r>
              <w:proofErr w:type="spellEnd"/>
            </w:ins>
          </w:p>
        </w:tc>
        <w:tc>
          <w:tcPr>
            <w:tcW w:w="454" w:type="pct"/>
            <w:tcBorders>
              <w:top w:val="single" w:sz="4" w:space="0" w:color="auto"/>
              <w:left w:val="single" w:sz="4" w:space="0" w:color="auto"/>
              <w:bottom w:val="single" w:sz="4" w:space="0" w:color="auto"/>
              <w:right w:val="single" w:sz="4" w:space="0" w:color="auto"/>
            </w:tcBorders>
            <w:hideMark/>
          </w:tcPr>
          <w:p w14:paraId="07B17ABE" w14:textId="77777777" w:rsidR="00FE6D36" w:rsidRPr="007A42A8" w:rsidRDefault="00FE6D36" w:rsidP="00C323A7">
            <w:pPr>
              <w:pStyle w:val="TAH"/>
              <w:rPr>
                <w:ins w:id="675" w:author="Huawei-Yaping" w:date="2025-03-29T17:12:00Z"/>
                <w:lang w:eastAsia="zh-CN"/>
              </w:rPr>
            </w:pPr>
            <w:proofErr w:type="spellStart"/>
            <w:ins w:id="676" w:author="Huawei-Yaping" w:date="2025-03-29T17:12:00Z">
              <w:r w:rsidRPr="007A42A8">
                <w:rPr>
                  <w:lang w:eastAsia="zh-CN"/>
                </w:rPr>
                <w:t>T2</w:t>
              </w:r>
              <w:proofErr w:type="spellEnd"/>
            </w:ins>
          </w:p>
        </w:tc>
        <w:tc>
          <w:tcPr>
            <w:tcW w:w="432" w:type="pct"/>
            <w:tcBorders>
              <w:top w:val="single" w:sz="4" w:space="0" w:color="auto"/>
              <w:left w:val="single" w:sz="4" w:space="0" w:color="auto"/>
              <w:bottom w:val="single" w:sz="4" w:space="0" w:color="auto"/>
              <w:right w:val="single" w:sz="4" w:space="0" w:color="auto"/>
            </w:tcBorders>
            <w:hideMark/>
          </w:tcPr>
          <w:p w14:paraId="3EBE7D73" w14:textId="77777777" w:rsidR="00FE6D36" w:rsidRPr="007A42A8" w:rsidRDefault="00FE6D36" w:rsidP="00C323A7">
            <w:pPr>
              <w:pStyle w:val="TAH"/>
              <w:rPr>
                <w:ins w:id="677" w:author="Huawei-Yaping" w:date="2025-03-29T17:12:00Z"/>
                <w:lang w:eastAsia="zh-CN"/>
              </w:rPr>
            </w:pPr>
            <w:proofErr w:type="spellStart"/>
            <w:ins w:id="678" w:author="Huawei-Yaping" w:date="2025-03-29T17:12:00Z">
              <w:r w:rsidRPr="007A42A8">
                <w:rPr>
                  <w:lang w:eastAsia="zh-CN"/>
                </w:rPr>
                <w:t>T1</w:t>
              </w:r>
              <w:proofErr w:type="spellEnd"/>
            </w:ins>
          </w:p>
        </w:tc>
        <w:tc>
          <w:tcPr>
            <w:tcW w:w="477" w:type="pct"/>
            <w:tcBorders>
              <w:top w:val="single" w:sz="4" w:space="0" w:color="auto"/>
              <w:left w:val="single" w:sz="4" w:space="0" w:color="auto"/>
              <w:bottom w:val="single" w:sz="4" w:space="0" w:color="auto"/>
              <w:right w:val="single" w:sz="4" w:space="0" w:color="auto"/>
            </w:tcBorders>
            <w:hideMark/>
          </w:tcPr>
          <w:p w14:paraId="2CDF87FC" w14:textId="77777777" w:rsidR="00FE6D36" w:rsidRPr="007A42A8" w:rsidRDefault="00FE6D36" w:rsidP="00C323A7">
            <w:pPr>
              <w:pStyle w:val="TAH"/>
              <w:rPr>
                <w:ins w:id="679" w:author="Huawei-Yaping" w:date="2025-03-29T17:12:00Z"/>
                <w:lang w:eastAsia="zh-CN"/>
              </w:rPr>
            </w:pPr>
            <w:proofErr w:type="spellStart"/>
            <w:ins w:id="680" w:author="Huawei-Yaping" w:date="2025-03-29T17:12:00Z">
              <w:r w:rsidRPr="007A42A8">
                <w:rPr>
                  <w:lang w:eastAsia="zh-CN"/>
                </w:rPr>
                <w:t>T2</w:t>
              </w:r>
              <w:proofErr w:type="spellEnd"/>
            </w:ins>
          </w:p>
        </w:tc>
        <w:tc>
          <w:tcPr>
            <w:tcW w:w="455" w:type="pct"/>
            <w:tcBorders>
              <w:top w:val="single" w:sz="4" w:space="0" w:color="auto"/>
              <w:left w:val="single" w:sz="4" w:space="0" w:color="auto"/>
              <w:bottom w:val="single" w:sz="4" w:space="0" w:color="auto"/>
              <w:right w:val="single" w:sz="4" w:space="0" w:color="auto"/>
            </w:tcBorders>
            <w:hideMark/>
          </w:tcPr>
          <w:p w14:paraId="167094E8" w14:textId="77777777" w:rsidR="00FE6D36" w:rsidRPr="007A42A8" w:rsidRDefault="00FE6D36" w:rsidP="00C323A7">
            <w:pPr>
              <w:pStyle w:val="TAH"/>
              <w:rPr>
                <w:ins w:id="681" w:author="Huawei-Yaping" w:date="2025-03-29T17:12:00Z"/>
                <w:lang w:eastAsia="zh-CN"/>
              </w:rPr>
            </w:pPr>
            <w:proofErr w:type="spellStart"/>
            <w:ins w:id="682" w:author="Huawei-Yaping" w:date="2025-03-29T17:12:00Z">
              <w:r w:rsidRPr="007A42A8">
                <w:rPr>
                  <w:lang w:eastAsia="zh-CN"/>
                </w:rPr>
                <w:t>T1</w:t>
              </w:r>
              <w:proofErr w:type="spellEnd"/>
            </w:ins>
          </w:p>
        </w:tc>
        <w:tc>
          <w:tcPr>
            <w:tcW w:w="455" w:type="pct"/>
            <w:tcBorders>
              <w:top w:val="single" w:sz="4" w:space="0" w:color="auto"/>
              <w:left w:val="single" w:sz="4" w:space="0" w:color="auto"/>
              <w:bottom w:val="single" w:sz="4" w:space="0" w:color="auto"/>
              <w:right w:val="single" w:sz="4" w:space="0" w:color="auto"/>
            </w:tcBorders>
            <w:hideMark/>
          </w:tcPr>
          <w:p w14:paraId="780D5142" w14:textId="77777777" w:rsidR="00FE6D36" w:rsidRPr="007A42A8" w:rsidRDefault="00FE6D36" w:rsidP="00C323A7">
            <w:pPr>
              <w:pStyle w:val="TAH"/>
              <w:rPr>
                <w:ins w:id="683" w:author="Huawei-Yaping" w:date="2025-03-29T17:12:00Z"/>
                <w:lang w:eastAsia="zh-CN"/>
              </w:rPr>
            </w:pPr>
            <w:proofErr w:type="spellStart"/>
            <w:ins w:id="684" w:author="Huawei-Yaping" w:date="2025-03-29T17:12:00Z">
              <w:r w:rsidRPr="007A42A8">
                <w:rPr>
                  <w:lang w:eastAsia="zh-CN"/>
                </w:rPr>
                <w:t>T2</w:t>
              </w:r>
              <w:proofErr w:type="spellEnd"/>
            </w:ins>
          </w:p>
        </w:tc>
        <w:tc>
          <w:tcPr>
            <w:tcW w:w="455" w:type="pct"/>
            <w:tcBorders>
              <w:top w:val="single" w:sz="4" w:space="0" w:color="auto"/>
              <w:left w:val="single" w:sz="4" w:space="0" w:color="auto"/>
              <w:bottom w:val="single" w:sz="4" w:space="0" w:color="auto"/>
              <w:right w:val="single" w:sz="4" w:space="0" w:color="auto"/>
            </w:tcBorders>
            <w:hideMark/>
          </w:tcPr>
          <w:p w14:paraId="31F34E08" w14:textId="77777777" w:rsidR="00FE6D36" w:rsidRPr="007A42A8" w:rsidRDefault="00FE6D36" w:rsidP="00C323A7">
            <w:pPr>
              <w:pStyle w:val="TAH"/>
              <w:rPr>
                <w:ins w:id="685" w:author="Huawei-Yaping" w:date="2025-03-29T17:12:00Z"/>
                <w:lang w:eastAsia="zh-CN"/>
              </w:rPr>
            </w:pPr>
            <w:proofErr w:type="spellStart"/>
            <w:ins w:id="686" w:author="Huawei-Yaping" w:date="2025-03-29T17:12:00Z">
              <w:r w:rsidRPr="007A42A8">
                <w:rPr>
                  <w:lang w:eastAsia="zh-CN"/>
                </w:rPr>
                <w:t>T1</w:t>
              </w:r>
              <w:proofErr w:type="spellEnd"/>
            </w:ins>
          </w:p>
        </w:tc>
        <w:tc>
          <w:tcPr>
            <w:tcW w:w="455" w:type="pct"/>
            <w:tcBorders>
              <w:top w:val="single" w:sz="4" w:space="0" w:color="auto"/>
              <w:left w:val="single" w:sz="4" w:space="0" w:color="auto"/>
              <w:bottom w:val="single" w:sz="4" w:space="0" w:color="auto"/>
              <w:right w:val="single" w:sz="4" w:space="0" w:color="auto"/>
            </w:tcBorders>
            <w:hideMark/>
          </w:tcPr>
          <w:p w14:paraId="5E0568E3" w14:textId="77777777" w:rsidR="00FE6D36" w:rsidRPr="007A42A8" w:rsidRDefault="00FE6D36" w:rsidP="00C323A7">
            <w:pPr>
              <w:pStyle w:val="TAH"/>
              <w:rPr>
                <w:ins w:id="687" w:author="Huawei-Yaping" w:date="2025-03-29T17:12:00Z"/>
                <w:lang w:eastAsia="zh-CN"/>
              </w:rPr>
            </w:pPr>
            <w:proofErr w:type="spellStart"/>
            <w:ins w:id="688" w:author="Huawei-Yaping" w:date="2025-03-29T17:12:00Z">
              <w:r w:rsidRPr="007A42A8">
                <w:rPr>
                  <w:lang w:eastAsia="zh-CN"/>
                </w:rPr>
                <w:t>T2</w:t>
              </w:r>
              <w:proofErr w:type="spellEnd"/>
            </w:ins>
          </w:p>
        </w:tc>
      </w:tr>
      <w:tr w:rsidR="00FE6D36" w:rsidRPr="007A42A8" w14:paraId="2A701229" w14:textId="77777777" w:rsidTr="00C323A7">
        <w:trPr>
          <w:cantSplit/>
          <w:jc w:val="center"/>
          <w:ins w:id="689" w:author="Huawei-Yaping" w:date="2025-03-29T17:12:00Z"/>
        </w:trPr>
        <w:tc>
          <w:tcPr>
            <w:tcW w:w="777" w:type="pct"/>
            <w:tcBorders>
              <w:top w:val="single" w:sz="4" w:space="0" w:color="auto"/>
              <w:left w:val="single" w:sz="4" w:space="0" w:color="auto"/>
              <w:bottom w:val="nil"/>
              <w:right w:val="single" w:sz="4" w:space="0" w:color="auto"/>
            </w:tcBorders>
            <w:hideMark/>
          </w:tcPr>
          <w:p w14:paraId="5C0502DF" w14:textId="77777777" w:rsidR="00FE6D36" w:rsidRPr="007A42A8" w:rsidRDefault="00FE6D36" w:rsidP="00C323A7">
            <w:pPr>
              <w:pStyle w:val="TAL"/>
              <w:keepNext w:val="0"/>
              <w:keepLines w:val="0"/>
              <w:rPr>
                <w:ins w:id="690" w:author="Huawei-Yaping" w:date="2025-03-29T17:12:00Z"/>
                <w:lang w:eastAsia="zh-CN"/>
              </w:rPr>
            </w:pPr>
            <w:ins w:id="691" w:author="Huawei-Yaping" w:date="2025-03-29T17:12:00Z">
              <w:r w:rsidRPr="007A42A8">
                <w:t>Angle of arrival configuration</w:t>
              </w:r>
            </w:ins>
          </w:p>
        </w:tc>
        <w:tc>
          <w:tcPr>
            <w:tcW w:w="522" w:type="pct"/>
            <w:tcBorders>
              <w:top w:val="single" w:sz="4" w:space="0" w:color="auto"/>
              <w:left w:val="single" w:sz="4" w:space="0" w:color="auto"/>
              <w:bottom w:val="nil"/>
              <w:right w:val="single" w:sz="4" w:space="0" w:color="auto"/>
            </w:tcBorders>
          </w:tcPr>
          <w:p w14:paraId="474C11F5" w14:textId="77777777" w:rsidR="00FE6D36" w:rsidRPr="007A42A8" w:rsidRDefault="00FE6D36" w:rsidP="00C323A7">
            <w:pPr>
              <w:pStyle w:val="TAC"/>
              <w:keepNext w:val="0"/>
              <w:keepLines w:val="0"/>
              <w:rPr>
                <w:ins w:id="692" w:author="Huawei-Yaping" w:date="2025-03-29T17:12:00Z"/>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4C59C1E3" w14:textId="77777777" w:rsidR="00FE6D36" w:rsidRPr="007A42A8" w:rsidRDefault="00FE6D36" w:rsidP="00C323A7">
            <w:pPr>
              <w:pStyle w:val="TAC"/>
              <w:keepNext w:val="0"/>
              <w:keepLines w:val="0"/>
              <w:rPr>
                <w:ins w:id="693" w:author="Huawei-Yaping" w:date="2025-03-29T17:12:00Z"/>
              </w:rPr>
            </w:pPr>
            <w:ins w:id="694" w:author="Huawei-Yaping" w:date="2025-03-29T17:12:00Z">
              <w:r w:rsidRPr="007A42A8">
                <w:t xml:space="preserve">Setup [TBD] according to clause </w:t>
              </w:r>
              <w:proofErr w:type="spellStart"/>
              <w:r w:rsidRPr="007A42A8">
                <w:t>A.3.XX</w:t>
              </w:r>
              <w:proofErr w:type="spellEnd"/>
            </w:ins>
          </w:p>
        </w:tc>
      </w:tr>
      <w:tr w:rsidR="00FE6D36" w:rsidRPr="007A42A8" w14:paraId="7659E259" w14:textId="77777777" w:rsidTr="00C323A7">
        <w:trPr>
          <w:cantSplit/>
          <w:jc w:val="center"/>
          <w:ins w:id="695" w:author="Huawei-Yaping" w:date="2025-03-29T17:12:00Z"/>
        </w:trPr>
        <w:tc>
          <w:tcPr>
            <w:tcW w:w="777" w:type="pct"/>
            <w:tcBorders>
              <w:top w:val="nil"/>
              <w:left w:val="single" w:sz="4" w:space="0" w:color="auto"/>
              <w:bottom w:val="single" w:sz="4" w:space="0" w:color="auto"/>
              <w:right w:val="single" w:sz="4" w:space="0" w:color="auto"/>
            </w:tcBorders>
          </w:tcPr>
          <w:p w14:paraId="28756991" w14:textId="77777777" w:rsidR="00FE6D36" w:rsidRPr="007A42A8" w:rsidRDefault="00FE6D36" w:rsidP="00C323A7">
            <w:pPr>
              <w:pStyle w:val="TAL"/>
              <w:keepNext w:val="0"/>
              <w:keepLines w:val="0"/>
              <w:rPr>
                <w:ins w:id="696" w:author="Huawei-Yaping" w:date="2025-03-29T17:12:00Z"/>
                <w:lang w:eastAsia="zh-CN"/>
              </w:rPr>
            </w:pPr>
          </w:p>
        </w:tc>
        <w:tc>
          <w:tcPr>
            <w:tcW w:w="522" w:type="pct"/>
            <w:tcBorders>
              <w:top w:val="nil"/>
              <w:left w:val="single" w:sz="4" w:space="0" w:color="auto"/>
              <w:bottom w:val="single" w:sz="4" w:space="0" w:color="auto"/>
              <w:right w:val="single" w:sz="4" w:space="0" w:color="auto"/>
            </w:tcBorders>
          </w:tcPr>
          <w:p w14:paraId="3B5F9BC5" w14:textId="77777777" w:rsidR="00FE6D36" w:rsidRPr="007A42A8" w:rsidRDefault="00FE6D36" w:rsidP="00C323A7">
            <w:pPr>
              <w:pStyle w:val="TAC"/>
              <w:keepNext w:val="0"/>
              <w:keepLines w:val="0"/>
              <w:rPr>
                <w:ins w:id="697" w:author="Huawei-Yaping" w:date="2025-03-29T17:12:00Z"/>
                <w:lang w:eastAsia="zh-CN"/>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DE7A1F7" w14:textId="77777777" w:rsidR="00FE6D36" w:rsidRPr="007A42A8" w:rsidRDefault="00FE6D36" w:rsidP="00C323A7">
            <w:pPr>
              <w:pStyle w:val="TAC"/>
              <w:keepNext w:val="0"/>
              <w:keepLines w:val="0"/>
              <w:rPr>
                <w:ins w:id="698" w:author="Huawei-Yaping" w:date="2025-03-29T17:12:00Z"/>
                <w:lang w:eastAsia="zh-CN"/>
              </w:rPr>
            </w:pPr>
            <w:proofErr w:type="spellStart"/>
            <w:ins w:id="699" w:author="Huawei-Yaping" w:date="2025-03-29T17:12:00Z">
              <w:r w:rsidRPr="007A42A8">
                <w:t>AoA1</w:t>
              </w:r>
              <w:proofErr w:type="spellEnd"/>
            </w:ins>
          </w:p>
        </w:tc>
        <w:tc>
          <w:tcPr>
            <w:tcW w:w="909" w:type="pct"/>
            <w:gridSpan w:val="2"/>
            <w:tcBorders>
              <w:top w:val="single" w:sz="4" w:space="0" w:color="auto"/>
              <w:left w:val="single" w:sz="4" w:space="0" w:color="auto"/>
              <w:bottom w:val="single" w:sz="4" w:space="0" w:color="auto"/>
              <w:right w:val="single" w:sz="4" w:space="0" w:color="auto"/>
            </w:tcBorders>
            <w:hideMark/>
          </w:tcPr>
          <w:p w14:paraId="1A3D72EC" w14:textId="77777777" w:rsidR="00FE6D36" w:rsidRPr="007A42A8" w:rsidRDefault="00FE6D36" w:rsidP="00C323A7">
            <w:pPr>
              <w:pStyle w:val="TAC"/>
              <w:keepNext w:val="0"/>
              <w:keepLines w:val="0"/>
              <w:rPr>
                <w:ins w:id="700" w:author="Huawei-Yaping" w:date="2025-03-29T17:12:00Z"/>
                <w:rFonts w:cs="v4.2.0"/>
                <w:lang w:eastAsia="zh-CN"/>
              </w:rPr>
            </w:pPr>
            <w:proofErr w:type="spellStart"/>
            <w:ins w:id="701" w:author="Huawei-Yaping" w:date="2025-03-29T17:12:00Z">
              <w:r w:rsidRPr="007A42A8">
                <w:t>AoA2</w:t>
              </w:r>
              <w:proofErr w:type="spellEnd"/>
            </w:ins>
          </w:p>
        </w:tc>
        <w:tc>
          <w:tcPr>
            <w:tcW w:w="909" w:type="pct"/>
            <w:gridSpan w:val="2"/>
            <w:tcBorders>
              <w:top w:val="single" w:sz="4" w:space="0" w:color="auto"/>
              <w:left w:val="single" w:sz="4" w:space="0" w:color="auto"/>
              <w:bottom w:val="single" w:sz="4" w:space="0" w:color="auto"/>
              <w:right w:val="single" w:sz="4" w:space="0" w:color="auto"/>
            </w:tcBorders>
            <w:hideMark/>
          </w:tcPr>
          <w:p w14:paraId="426E9AAE" w14:textId="77777777" w:rsidR="00FE6D36" w:rsidRPr="007A42A8" w:rsidRDefault="00FE6D36" w:rsidP="00C323A7">
            <w:pPr>
              <w:pStyle w:val="TAC"/>
              <w:keepNext w:val="0"/>
              <w:keepLines w:val="0"/>
              <w:rPr>
                <w:ins w:id="702" w:author="Huawei-Yaping" w:date="2025-03-29T17:12:00Z"/>
              </w:rPr>
            </w:pPr>
            <w:proofErr w:type="spellStart"/>
            <w:ins w:id="703" w:author="Huawei-Yaping" w:date="2025-03-29T17:12:00Z">
              <w:r w:rsidRPr="007A42A8">
                <w:t>AoA2</w:t>
              </w:r>
              <w:proofErr w:type="spellEnd"/>
            </w:ins>
          </w:p>
        </w:tc>
        <w:tc>
          <w:tcPr>
            <w:tcW w:w="909" w:type="pct"/>
            <w:gridSpan w:val="2"/>
            <w:tcBorders>
              <w:top w:val="single" w:sz="4" w:space="0" w:color="auto"/>
              <w:left w:val="single" w:sz="4" w:space="0" w:color="auto"/>
              <w:bottom w:val="single" w:sz="4" w:space="0" w:color="auto"/>
              <w:right w:val="single" w:sz="4" w:space="0" w:color="auto"/>
            </w:tcBorders>
            <w:hideMark/>
          </w:tcPr>
          <w:p w14:paraId="2830E1F9" w14:textId="77777777" w:rsidR="00FE6D36" w:rsidRPr="007A42A8" w:rsidRDefault="00FE6D36" w:rsidP="00C323A7">
            <w:pPr>
              <w:pStyle w:val="TAC"/>
              <w:keepNext w:val="0"/>
              <w:keepLines w:val="0"/>
              <w:rPr>
                <w:ins w:id="704" w:author="Huawei-Yaping" w:date="2025-03-29T17:12:00Z"/>
              </w:rPr>
            </w:pPr>
            <w:proofErr w:type="spellStart"/>
            <w:ins w:id="705" w:author="Huawei-Yaping" w:date="2025-03-29T17:12:00Z">
              <w:r w:rsidRPr="007A42A8">
                <w:t>AoA3</w:t>
              </w:r>
              <w:proofErr w:type="spellEnd"/>
            </w:ins>
          </w:p>
        </w:tc>
      </w:tr>
      <w:tr w:rsidR="00FE6D36" w:rsidRPr="007A42A8" w14:paraId="65D51142" w14:textId="77777777" w:rsidTr="00C323A7">
        <w:trPr>
          <w:cantSplit/>
          <w:jc w:val="center"/>
          <w:ins w:id="706" w:author="Huawei-Yaping" w:date="2025-03-29T17:12:00Z"/>
        </w:trPr>
        <w:tc>
          <w:tcPr>
            <w:tcW w:w="777" w:type="pct"/>
            <w:tcBorders>
              <w:top w:val="single" w:sz="4" w:space="0" w:color="auto"/>
              <w:left w:val="single" w:sz="4" w:space="0" w:color="auto"/>
              <w:bottom w:val="single" w:sz="4" w:space="0" w:color="auto"/>
              <w:right w:val="single" w:sz="4" w:space="0" w:color="auto"/>
            </w:tcBorders>
            <w:hideMark/>
          </w:tcPr>
          <w:p w14:paraId="714D68D0" w14:textId="77777777" w:rsidR="00FE6D36" w:rsidRPr="007A42A8" w:rsidRDefault="00FE6D36" w:rsidP="00C323A7">
            <w:pPr>
              <w:pStyle w:val="TAL"/>
              <w:keepNext w:val="0"/>
              <w:keepLines w:val="0"/>
              <w:rPr>
                <w:ins w:id="707" w:author="Huawei-Yaping" w:date="2025-03-29T17:12:00Z"/>
                <w:lang w:eastAsia="zh-CN"/>
              </w:rPr>
            </w:pPr>
            <w:ins w:id="708" w:author="Huawei-Yaping" w:date="2025-03-29T17:12:00Z">
              <w:r w:rsidRPr="007A42A8">
                <w:rPr>
                  <w:lang w:eastAsia="zh-CN"/>
                </w:rPr>
                <w:t xml:space="preserve">Assumption for UE beams </w:t>
              </w:r>
              <w:r w:rsidRPr="007A42A8">
                <w:rPr>
                  <w:vertAlign w:val="superscript"/>
                  <w:lang w:eastAsia="zh-CN"/>
                </w:rPr>
                <w:t>Note 6</w:t>
              </w:r>
            </w:ins>
          </w:p>
        </w:tc>
        <w:tc>
          <w:tcPr>
            <w:tcW w:w="522" w:type="pct"/>
            <w:tcBorders>
              <w:top w:val="single" w:sz="4" w:space="0" w:color="auto"/>
              <w:left w:val="single" w:sz="4" w:space="0" w:color="auto"/>
              <w:bottom w:val="single" w:sz="4" w:space="0" w:color="auto"/>
              <w:right w:val="single" w:sz="4" w:space="0" w:color="auto"/>
            </w:tcBorders>
          </w:tcPr>
          <w:p w14:paraId="41BAF6C3" w14:textId="77777777" w:rsidR="00FE6D36" w:rsidRPr="007A42A8" w:rsidRDefault="00FE6D36" w:rsidP="00C323A7">
            <w:pPr>
              <w:pStyle w:val="TAC"/>
              <w:keepNext w:val="0"/>
              <w:keepLines w:val="0"/>
              <w:rPr>
                <w:ins w:id="709" w:author="Huawei-Yaping" w:date="2025-03-29T17:12:00Z"/>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3C9972C7" w14:textId="77777777" w:rsidR="00FE6D36" w:rsidRPr="007A42A8" w:rsidRDefault="00FE6D36" w:rsidP="00C323A7">
            <w:pPr>
              <w:pStyle w:val="TAC"/>
              <w:keepNext w:val="0"/>
              <w:keepLines w:val="0"/>
              <w:rPr>
                <w:ins w:id="710" w:author="Huawei-Yaping" w:date="2025-03-29T17:12:00Z"/>
                <w:lang w:eastAsia="zh-CN"/>
              </w:rPr>
            </w:pPr>
            <w:ins w:id="711" w:author="Huawei-Yaping" w:date="2025-03-29T17:12:00Z">
              <w:r w:rsidRPr="007A42A8">
                <w:rPr>
                  <w:lang w:eastAsia="zh-CN"/>
                </w:rPr>
                <w:t>Rough</w:t>
              </w:r>
            </w:ins>
          </w:p>
        </w:tc>
      </w:tr>
      <w:tr w:rsidR="00FE6D36" w:rsidRPr="007A42A8" w14:paraId="11EB86A5" w14:textId="77777777" w:rsidTr="00C323A7">
        <w:trPr>
          <w:cantSplit/>
          <w:jc w:val="center"/>
          <w:ins w:id="712" w:author="Huawei-Yaping" w:date="2025-03-29T17:12:00Z"/>
        </w:trPr>
        <w:tc>
          <w:tcPr>
            <w:tcW w:w="777" w:type="pct"/>
            <w:tcBorders>
              <w:top w:val="single" w:sz="4" w:space="0" w:color="auto"/>
              <w:left w:val="single" w:sz="4" w:space="0" w:color="auto"/>
              <w:bottom w:val="single" w:sz="4" w:space="0" w:color="auto"/>
              <w:right w:val="single" w:sz="4" w:space="0" w:color="auto"/>
            </w:tcBorders>
            <w:hideMark/>
          </w:tcPr>
          <w:p w14:paraId="3A04106E" w14:textId="77777777" w:rsidR="00FE6D36" w:rsidRPr="007A42A8" w:rsidRDefault="00FE6D36" w:rsidP="00C323A7">
            <w:pPr>
              <w:pStyle w:val="TAL"/>
              <w:keepNext w:val="0"/>
              <w:keepLines w:val="0"/>
              <w:rPr>
                <w:ins w:id="713" w:author="Huawei-Yaping" w:date="2025-03-29T17:12:00Z"/>
                <w:lang w:eastAsia="zh-CN"/>
              </w:rPr>
            </w:pPr>
            <w:proofErr w:type="spellStart"/>
            <w:ins w:id="714" w:author="Huawei-Yaping" w:date="2025-03-29T17:12:00Z">
              <w:r w:rsidRPr="007A42A8">
                <w:rPr>
                  <w:lang w:eastAsia="zh-CN"/>
                </w:rPr>
                <w:t>Ê</w:t>
              </w:r>
              <w:r w:rsidRPr="007A42A8">
                <w:rPr>
                  <w:vertAlign w:val="subscript"/>
                  <w:lang w:eastAsia="zh-CN"/>
                </w:rPr>
                <w:t>s</w:t>
              </w:r>
              <w:proofErr w:type="spellEnd"/>
            </w:ins>
          </w:p>
        </w:tc>
        <w:tc>
          <w:tcPr>
            <w:tcW w:w="522" w:type="pct"/>
            <w:tcBorders>
              <w:top w:val="single" w:sz="4" w:space="0" w:color="auto"/>
              <w:left w:val="single" w:sz="4" w:space="0" w:color="auto"/>
              <w:bottom w:val="single" w:sz="4" w:space="0" w:color="auto"/>
              <w:right w:val="single" w:sz="4" w:space="0" w:color="auto"/>
            </w:tcBorders>
            <w:hideMark/>
          </w:tcPr>
          <w:p w14:paraId="48F724AD" w14:textId="77777777" w:rsidR="00FE6D36" w:rsidRPr="007A42A8" w:rsidRDefault="00FE6D36" w:rsidP="00C323A7">
            <w:pPr>
              <w:pStyle w:val="TAC"/>
              <w:keepNext w:val="0"/>
              <w:keepLines w:val="0"/>
              <w:rPr>
                <w:ins w:id="715" w:author="Huawei-Yaping" w:date="2025-03-29T17:12:00Z"/>
                <w:lang w:eastAsia="zh-CN"/>
              </w:rPr>
            </w:pPr>
            <w:ins w:id="716" w:author="Huawei-Yaping" w:date="2025-03-29T17:12:00Z">
              <w:r w:rsidRPr="007A42A8">
                <w:rPr>
                  <w:lang w:eastAsia="zh-CN"/>
                </w:rPr>
                <w:t>dBm/</w:t>
              </w:r>
              <w:proofErr w:type="spellStart"/>
              <w:r w:rsidRPr="007A42A8">
                <w:rPr>
                  <w:lang w:eastAsia="zh-CN"/>
                </w:rPr>
                <w:t>SCS</w:t>
              </w:r>
              <w:proofErr w:type="spellEnd"/>
            </w:ins>
          </w:p>
        </w:tc>
        <w:tc>
          <w:tcPr>
            <w:tcW w:w="519" w:type="pct"/>
            <w:tcBorders>
              <w:top w:val="single" w:sz="4" w:space="0" w:color="auto"/>
              <w:left w:val="single" w:sz="4" w:space="0" w:color="auto"/>
              <w:bottom w:val="single" w:sz="4" w:space="0" w:color="auto"/>
              <w:right w:val="single" w:sz="4" w:space="0" w:color="auto"/>
            </w:tcBorders>
            <w:hideMark/>
          </w:tcPr>
          <w:p w14:paraId="4C46DD15" w14:textId="3AC3BAAF" w:rsidR="00FE6D36" w:rsidRPr="007A42A8" w:rsidRDefault="00FE6D36" w:rsidP="00C323A7">
            <w:pPr>
              <w:pStyle w:val="TAC"/>
              <w:keepNext w:val="0"/>
              <w:keepLines w:val="0"/>
              <w:rPr>
                <w:ins w:id="717" w:author="Huawei-Yaping" w:date="2025-03-29T17:12:00Z"/>
                <w:lang w:eastAsia="zh-CN"/>
              </w:rPr>
            </w:pPr>
            <w:ins w:id="718" w:author="Huawei-Yaping" w:date="2025-03-29T17:12:00Z">
              <w:r w:rsidRPr="007A42A8">
                <w:rPr>
                  <w:lang w:eastAsia="zh-CN"/>
                </w:rPr>
                <w:t>-</w:t>
              </w:r>
              <w:proofErr w:type="spellStart"/>
              <w:r w:rsidRPr="007A42A8">
                <w:rPr>
                  <w:lang w:eastAsia="zh-CN"/>
                </w:rPr>
                <w:t>80.6</w:t>
              </w:r>
            </w:ins>
            <w:ins w:id="719" w:author="Huawei-Yaping" w:date="2025-03-31T16:18:00Z">
              <w:r w:rsidR="00683530" w:rsidRPr="007A42A8">
                <w:rPr>
                  <w:lang w:eastAsia="zh-CN"/>
                </w:rPr>
                <w:t>+TT</w:t>
              </w:r>
            </w:ins>
            <w:proofErr w:type="spellEnd"/>
          </w:p>
        </w:tc>
        <w:tc>
          <w:tcPr>
            <w:tcW w:w="454" w:type="pct"/>
            <w:tcBorders>
              <w:top w:val="single" w:sz="4" w:space="0" w:color="auto"/>
              <w:left w:val="single" w:sz="4" w:space="0" w:color="auto"/>
              <w:bottom w:val="single" w:sz="4" w:space="0" w:color="auto"/>
              <w:right w:val="single" w:sz="4" w:space="0" w:color="auto"/>
            </w:tcBorders>
            <w:hideMark/>
          </w:tcPr>
          <w:p w14:paraId="559C5F78" w14:textId="5621266C" w:rsidR="00FE6D36" w:rsidRPr="007A42A8" w:rsidRDefault="00FE6D36" w:rsidP="00C323A7">
            <w:pPr>
              <w:pStyle w:val="TAC"/>
              <w:keepNext w:val="0"/>
              <w:keepLines w:val="0"/>
              <w:rPr>
                <w:ins w:id="720" w:author="Huawei-Yaping" w:date="2025-03-29T17:12:00Z"/>
                <w:lang w:eastAsia="zh-CN"/>
              </w:rPr>
            </w:pPr>
            <w:ins w:id="721" w:author="Huawei-Yaping" w:date="2025-03-29T17:12:00Z">
              <w:r w:rsidRPr="007A42A8">
                <w:rPr>
                  <w:lang w:eastAsia="zh-CN"/>
                </w:rPr>
                <w:t>-</w:t>
              </w:r>
              <w:proofErr w:type="spellStart"/>
              <w:r w:rsidRPr="007A42A8">
                <w:rPr>
                  <w:lang w:eastAsia="zh-CN"/>
                </w:rPr>
                <w:t>80.6</w:t>
              </w:r>
            </w:ins>
            <w:ins w:id="722" w:author="Huawei-Yaping" w:date="2025-03-31T16:18:00Z">
              <w:r w:rsidR="00683530" w:rsidRPr="007A42A8">
                <w:rPr>
                  <w:lang w:eastAsia="zh-CN"/>
                </w:rPr>
                <w:t>+TT</w:t>
              </w:r>
            </w:ins>
            <w:proofErr w:type="spellEnd"/>
          </w:p>
        </w:tc>
        <w:tc>
          <w:tcPr>
            <w:tcW w:w="432" w:type="pct"/>
            <w:tcBorders>
              <w:top w:val="single" w:sz="4" w:space="0" w:color="auto"/>
              <w:left w:val="single" w:sz="4" w:space="0" w:color="auto"/>
              <w:bottom w:val="single" w:sz="4" w:space="0" w:color="auto"/>
              <w:right w:val="single" w:sz="4" w:space="0" w:color="auto"/>
            </w:tcBorders>
            <w:hideMark/>
          </w:tcPr>
          <w:p w14:paraId="6B076D8F" w14:textId="77777777" w:rsidR="00FE6D36" w:rsidRPr="007A42A8" w:rsidRDefault="00FE6D36" w:rsidP="00C323A7">
            <w:pPr>
              <w:pStyle w:val="TAC"/>
              <w:keepNext w:val="0"/>
              <w:keepLines w:val="0"/>
              <w:rPr>
                <w:ins w:id="723" w:author="Huawei-Yaping" w:date="2025-03-29T17:12:00Z"/>
                <w:lang w:eastAsia="zh-CN"/>
              </w:rPr>
            </w:pPr>
            <w:ins w:id="724" w:author="Huawei-Yaping" w:date="2025-03-29T17:12:00Z">
              <w:r w:rsidRPr="007A42A8">
                <w:rPr>
                  <w:lang w:eastAsia="zh-CN"/>
                </w:rPr>
                <w:t>-Infinity</w:t>
              </w:r>
            </w:ins>
          </w:p>
        </w:tc>
        <w:tc>
          <w:tcPr>
            <w:tcW w:w="477" w:type="pct"/>
            <w:tcBorders>
              <w:top w:val="single" w:sz="4" w:space="0" w:color="auto"/>
              <w:left w:val="single" w:sz="4" w:space="0" w:color="auto"/>
              <w:bottom w:val="single" w:sz="4" w:space="0" w:color="auto"/>
              <w:right w:val="single" w:sz="4" w:space="0" w:color="auto"/>
            </w:tcBorders>
            <w:hideMark/>
          </w:tcPr>
          <w:p w14:paraId="17030787" w14:textId="3A7DC331" w:rsidR="00FE6D36" w:rsidRPr="007A42A8" w:rsidRDefault="00FE6D36" w:rsidP="00C323A7">
            <w:pPr>
              <w:pStyle w:val="TAC"/>
              <w:keepNext w:val="0"/>
              <w:keepLines w:val="0"/>
              <w:rPr>
                <w:ins w:id="725" w:author="Huawei-Yaping" w:date="2025-03-29T17:12:00Z"/>
                <w:lang w:eastAsia="zh-CN"/>
              </w:rPr>
            </w:pPr>
            <w:ins w:id="726" w:author="Huawei-Yaping" w:date="2025-03-29T17:12:00Z">
              <w:r w:rsidRPr="007A42A8">
                <w:rPr>
                  <w:lang w:eastAsia="zh-CN"/>
                </w:rPr>
                <w:t>-</w:t>
              </w:r>
              <w:proofErr w:type="spellStart"/>
              <w:r w:rsidRPr="007A42A8">
                <w:rPr>
                  <w:lang w:eastAsia="zh-CN"/>
                </w:rPr>
                <w:t>80.6</w:t>
              </w:r>
            </w:ins>
            <w:ins w:id="727"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6A449431" w14:textId="4E144BF8" w:rsidR="00FE6D36" w:rsidRPr="007A42A8" w:rsidRDefault="00FE6D36" w:rsidP="00C323A7">
            <w:pPr>
              <w:pStyle w:val="TAC"/>
              <w:keepNext w:val="0"/>
              <w:keepLines w:val="0"/>
              <w:rPr>
                <w:ins w:id="728" w:author="Huawei-Yaping" w:date="2025-03-29T17:12:00Z"/>
                <w:lang w:eastAsia="zh-CN"/>
              </w:rPr>
            </w:pPr>
            <w:ins w:id="729" w:author="Huawei-Yaping" w:date="2025-03-29T17:12:00Z">
              <w:r w:rsidRPr="007A42A8">
                <w:rPr>
                  <w:lang w:eastAsia="zh-CN"/>
                </w:rPr>
                <w:t>-</w:t>
              </w:r>
              <w:proofErr w:type="spellStart"/>
              <w:r w:rsidRPr="007A42A8">
                <w:rPr>
                  <w:lang w:eastAsia="zh-CN"/>
                </w:rPr>
                <w:t>80.6</w:t>
              </w:r>
            </w:ins>
            <w:ins w:id="730"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63F606F2" w14:textId="117D8C05" w:rsidR="00FE6D36" w:rsidRPr="007A42A8" w:rsidRDefault="00FE6D36" w:rsidP="00C323A7">
            <w:pPr>
              <w:pStyle w:val="TAC"/>
              <w:keepNext w:val="0"/>
              <w:keepLines w:val="0"/>
              <w:rPr>
                <w:ins w:id="731" w:author="Huawei-Yaping" w:date="2025-03-29T17:12:00Z"/>
                <w:lang w:eastAsia="zh-CN"/>
              </w:rPr>
            </w:pPr>
            <w:ins w:id="732" w:author="Huawei-Yaping" w:date="2025-03-29T17:12:00Z">
              <w:r w:rsidRPr="007A42A8">
                <w:rPr>
                  <w:lang w:eastAsia="zh-CN"/>
                </w:rPr>
                <w:t>-</w:t>
              </w:r>
              <w:proofErr w:type="spellStart"/>
              <w:r w:rsidRPr="007A42A8">
                <w:rPr>
                  <w:lang w:eastAsia="zh-CN"/>
                </w:rPr>
                <w:t>80.6</w:t>
              </w:r>
            </w:ins>
            <w:ins w:id="733"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70756860" w14:textId="77777777" w:rsidR="00FE6D36" w:rsidRPr="007A42A8" w:rsidRDefault="00FE6D36" w:rsidP="00C323A7">
            <w:pPr>
              <w:pStyle w:val="TAC"/>
              <w:keepNext w:val="0"/>
              <w:keepLines w:val="0"/>
              <w:rPr>
                <w:ins w:id="734" w:author="Huawei-Yaping" w:date="2025-03-29T17:12:00Z"/>
                <w:lang w:eastAsia="zh-CN"/>
              </w:rPr>
            </w:pPr>
            <w:ins w:id="735" w:author="Huawei-Yaping" w:date="2025-03-29T17:12:00Z">
              <w:r w:rsidRPr="007A42A8">
                <w:rPr>
                  <w:lang w:eastAsia="zh-CN"/>
                </w:rPr>
                <w:t>-Infinity</w:t>
              </w:r>
            </w:ins>
          </w:p>
        </w:tc>
        <w:tc>
          <w:tcPr>
            <w:tcW w:w="455" w:type="pct"/>
            <w:tcBorders>
              <w:top w:val="single" w:sz="4" w:space="0" w:color="auto"/>
              <w:left w:val="single" w:sz="4" w:space="0" w:color="auto"/>
              <w:bottom w:val="single" w:sz="4" w:space="0" w:color="auto"/>
              <w:right w:val="single" w:sz="4" w:space="0" w:color="auto"/>
            </w:tcBorders>
            <w:hideMark/>
          </w:tcPr>
          <w:p w14:paraId="63320B61" w14:textId="2A428EF1" w:rsidR="00FE6D36" w:rsidRPr="007A42A8" w:rsidRDefault="00FE6D36" w:rsidP="00C323A7">
            <w:pPr>
              <w:pStyle w:val="TAC"/>
              <w:keepNext w:val="0"/>
              <w:keepLines w:val="0"/>
              <w:rPr>
                <w:ins w:id="736" w:author="Huawei-Yaping" w:date="2025-03-29T17:12:00Z"/>
                <w:lang w:eastAsia="zh-CN"/>
              </w:rPr>
            </w:pPr>
            <w:ins w:id="737" w:author="Huawei-Yaping" w:date="2025-03-29T17:12:00Z">
              <w:r w:rsidRPr="007A42A8">
                <w:rPr>
                  <w:lang w:eastAsia="zh-CN"/>
                </w:rPr>
                <w:t>-</w:t>
              </w:r>
              <w:proofErr w:type="spellStart"/>
              <w:r w:rsidRPr="007A42A8">
                <w:rPr>
                  <w:lang w:eastAsia="zh-CN"/>
                </w:rPr>
                <w:t>80.6</w:t>
              </w:r>
            </w:ins>
            <w:ins w:id="738" w:author="Huawei-Yaping" w:date="2025-03-31T16:18:00Z">
              <w:r w:rsidR="00683530" w:rsidRPr="007A42A8">
                <w:rPr>
                  <w:lang w:eastAsia="zh-CN"/>
                </w:rPr>
                <w:t>+TT</w:t>
              </w:r>
            </w:ins>
            <w:proofErr w:type="spellEnd"/>
          </w:p>
        </w:tc>
      </w:tr>
      <w:tr w:rsidR="00FE6D36" w:rsidRPr="007A42A8" w14:paraId="08EB3F12" w14:textId="77777777" w:rsidTr="00C323A7">
        <w:trPr>
          <w:cantSplit/>
          <w:jc w:val="center"/>
          <w:ins w:id="739" w:author="Huawei-Yaping" w:date="2025-03-29T17:12:00Z"/>
        </w:trPr>
        <w:tc>
          <w:tcPr>
            <w:tcW w:w="777" w:type="pct"/>
            <w:tcBorders>
              <w:top w:val="single" w:sz="4" w:space="0" w:color="auto"/>
              <w:left w:val="single" w:sz="4" w:space="0" w:color="auto"/>
              <w:bottom w:val="single" w:sz="4" w:space="0" w:color="auto"/>
              <w:right w:val="single" w:sz="4" w:space="0" w:color="auto"/>
            </w:tcBorders>
            <w:hideMark/>
          </w:tcPr>
          <w:p w14:paraId="13992BD4" w14:textId="77777777" w:rsidR="00FE6D36" w:rsidRPr="007A42A8" w:rsidRDefault="00FE6D36" w:rsidP="00C323A7">
            <w:pPr>
              <w:pStyle w:val="TAL"/>
              <w:keepNext w:val="0"/>
              <w:keepLines w:val="0"/>
              <w:rPr>
                <w:ins w:id="740" w:author="Huawei-Yaping" w:date="2025-03-29T17:12:00Z"/>
                <w:lang w:eastAsia="zh-CN"/>
              </w:rPr>
            </w:pPr>
            <w:ins w:id="741" w:author="Huawei-Yaping" w:date="2025-03-29T17:12:00Z">
              <w:r w:rsidRPr="007A42A8">
                <w:rPr>
                  <w:rFonts w:cs="v4.2.0"/>
                  <w:lang w:eastAsia="zh-CN"/>
                </w:rPr>
                <w:t xml:space="preserve">SS </w:t>
              </w:r>
              <w:proofErr w:type="spellStart"/>
              <w:r w:rsidRPr="007A42A8">
                <w:rPr>
                  <w:rFonts w:cs="v4.2.0"/>
                  <w:lang w:eastAsia="zh-CN"/>
                </w:rPr>
                <w:t>B_RP</w:t>
              </w:r>
              <w:proofErr w:type="spellEnd"/>
              <w:r w:rsidRPr="007A42A8">
                <w:rPr>
                  <w:vertAlign w:val="superscript"/>
                  <w:lang w:eastAsia="zh-CN"/>
                </w:rPr>
                <w:t xml:space="preserve"> Note 2</w:t>
              </w:r>
            </w:ins>
          </w:p>
        </w:tc>
        <w:tc>
          <w:tcPr>
            <w:tcW w:w="522" w:type="pct"/>
            <w:tcBorders>
              <w:top w:val="single" w:sz="4" w:space="0" w:color="auto"/>
              <w:left w:val="single" w:sz="4" w:space="0" w:color="auto"/>
              <w:bottom w:val="single" w:sz="4" w:space="0" w:color="auto"/>
              <w:right w:val="single" w:sz="4" w:space="0" w:color="auto"/>
            </w:tcBorders>
            <w:hideMark/>
          </w:tcPr>
          <w:p w14:paraId="76332D38" w14:textId="77777777" w:rsidR="00FE6D36" w:rsidRPr="007A42A8" w:rsidRDefault="00FE6D36" w:rsidP="00C323A7">
            <w:pPr>
              <w:pStyle w:val="TAC"/>
              <w:keepNext w:val="0"/>
              <w:keepLines w:val="0"/>
              <w:rPr>
                <w:ins w:id="742" w:author="Huawei-Yaping" w:date="2025-03-29T17:12:00Z"/>
                <w:lang w:eastAsia="zh-CN"/>
              </w:rPr>
            </w:pPr>
            <w:ins w:id="743" w:author="Huawei-Yaping" w:date="2025-03-29T17:12:00Z">
              <w:r w:rsidRPr="007A42A8">
                <w:rPr>
                  <w:rFonts w:cs="v4.2.0"/>
                  <w:lang w:eastAsia="zh-CN"/>
                </w:rPr>
                <w:t xml:space="preserve">dBm/ </w:t>
              </w:r>
              <w:proofErr w:type="spellStart"/>
              <w:r w:rsidRPr="007A42A8">
                <w:rPr>
                  <w:rFonts w:cs="v4.2.0"/>
                  <w:lang w:eastAsia="zh-CN"/>
                </w:rPr>
                <w:t>SCS</w:t>
              </w:r>
              <w:proofErr w:type="spellEnd"/>
            </w:ins>
          </w:p>
        </w:tc>
        <w:tc>
          <w:tcPr>
            <w:tcW w:w="519" w:type="pct"/>
            <w:tcBorders>
              <w:top w:val="single" w:sz="4" w:space="0" w:color="auto"/>
              <w:left w:val="single" w:sz="4" w:space="0" w:color="auto"/>
              <w:bottom w:val="single" w:sz="4" w:space="0" w:color="auto"/>
              <w:right w:val="single" w:sz="4" w:space="0" w:color="auto"/>
            </w:tcBorders>
            <w:hideMark/>
          </w:tcPr>
          <w:p w14:paraId="245AA8F1" w14:textId="68812130" w:rsidR="00FE6D36" w:rsidRPr="007A42A8" w:rsidRDefault="00FE6D36" w:rsidP="00C323A7">
            <w:pPr>
              <w:pStyle w:val="TAC"/>
              <w:keepNext w:val="0"/>
              <w:keepLines w:val="0"/>
              <w:rPr>
                <w:ins w:id="744" w:author="Huawei-Yaping" w:date="2025-03-29T17:12:00Z"/>
                <w:lang w:eastAsia="zh-CN"/>
              </w:rPr>
            </w:pPr>
            <w:ins w:id="745" w:author="Huawei-Yaping" w:date="2025-03-29T17:12:00Z">
              <w:r w:rsidRPr="007A42A8">
                <w:rPr>
                  <w:lang w:eastAsia="zh-CN"/>
                </w:rPr>
                <w:t>-</w:t>
              </w:r>
              <w:proofErr w:type="spellStart"/>
              <w:r w:rsidRPr="007A42A8">
                <w:rPr>
                  <w:lang w:eastAsia="zh-CN"/>
                </w:rPr>
                <w:t>80.6</w:t>
              </w:r>
            </w:ins>
            <w:ins w:id="746" w:author="Huawei-Yaping" w:date="2025-03-31T16:18:00Z">
              <w:r w:rsidR="00683530" w:rsidRPr="007A42A8">
                <w:rPr>
                  <w:lang w:eastAsia="zh-CN"/>
                </w:rPr>
                <w:t>+TT</w:t>
              </w:r>
            </w:ins>
            <w:proofErr w:type="spellEnd"/>
          </w:p>
        </w:tc>
        <w:tc>
          <w:tcPr>
            <w:tcW w:w="454" w:type="pct"/>
            <w:tcBorders>
              <w:top w:val="single" w:sz="4" w:space="0" w:color="auto"/>
              <w:left w:val="single" w:sz="4" w:space="0" w:color="auto"/>
              <w:bottom w:val="single" w:sz="4" w:space="0" w:color="auto"/>
              <w:right w:val="single" w:sz="4" w:space="0" w:color="auto"/>
            </w:tcBorders>
            <w:hideMark/>
          </w:tcPr>
          <w:p w14:paraId="450FF919" w14:textId="50CAFB13" w:rsidR="00FE6D36" w:rsidRPr="007A42A8" w:rsidRDefault="00FE6D36" w:rsidP="00C323A7">
            <w:pPr>
              <w:pStyle w:val="TAC"/>
              <w:keepNext w:val="0"/>
              <w:keepLines w:val="0"/>
              <w:rPr>
                <w:ins w:id="747" w:author="Huawei-Yaping" w:date="2025-03-29T17:12:00Z"/>
                <w:lang w:eastAsia="zh-CN"/>
              </w:rPr>
            </w:pPr>
            <w:ins w:id="748" w:author="Huawei-Yaping" w:date="2025-03-29T17:12:00Z">
              <w:r w:rsidRPr="007A42A8">
                <w:rPr>
                  <w:lang w:eastAsia="zh-CN"/>
                </w:rPr>
                <w:t>-</w:t>
              </w:r>
              <w:proofErr w:type="spellStart"/>
              <w:r w:rsidRPr="007A42A8">
                <w:rPr>
                  <w:lang w:eastAsia="zh-CN"/>
                </w:rPr>
                <w:t>80.6</w:t>
              </w:r>
            </w:ins>
            <w:ins w:id="749" w:author="Huawei-Yaping" w:date="2025-03-31T16:18:00Z">
              <w:r w:rsidR="00683530" w:rsidRPr="007A42A8">
                <w:rPr>
                  <w:lang w:eastAsia="zh-CN"/>
                </w:rPr>
                <w:t>+TT</w:t>
              </w:r>
            </w:ins>
            <w:proofErr w:type="spellEnd"/>
          </w:p>
        </w:tc>
        <w:tc>
          <w:tcPr>
            <w:tcW w:w="432" w:type="pct"/>
            <w:tcBorders>
              <w:top w:val="single" w:sz="4" w:space="0" w:color="auto"/>
              <w:left w:val="single" w:sz="4" w:space="0" w:color="auto"/>
              <w:bottom w:val="single" w:sz="4" w:space="0" w:color="auto"/>
              <w:right w:val="single" w:sz="4" w:space="0" w:color="auto"/>
            </w:tcBorders>
            <w:hideMark/>
          </w:tcPr>
          <w:p w14:paraId="10D3FBDE" w14:textId="77777777" w:rsidR="00FE6D36" w:rsidRPr="007A42A8" w:rsidRDefault="00FE6D36" w:rsidP="00C323A7">
            <w:pPr>
              <w:pStyle w:val="TAC"/>
              <w:keepNext w:val="0"/>
              <w:keepLines w:val="0"/>
              <w:rPr>
                <w:ins w:id="750" w:author="Huawei-Yaping" w:date="2025-03-29T17:12:00Z"/>
                <w:lang w:eastAsia="zh-CN"/>
              </w:rPr>
            </w:pPr>
            <w:ins w:id="751" w:author="Huawei-Yaping" w:date="2025-03-29T17:12:00Z">
              <w:r w:rsidRPr="007A42A8">
                <w:rPr>
                  <w:lang w:eastAsia="zh-CN"/>
                </w:rPr>
                <w:t>-Infinity</w:t>
              </w:r>
            </w:ins>
          </w:p>
        </w:tc>
        <w:tc>
          <w:tcPr>
            <w:tcW w:w="477" w:type="pct"/>
            <w:tcBorders>
              <w:top w:val="single" w:sz="4" w:space="0" w:color="auto"/>
              <w:left w:val="single" w:sz="4" w:space="0" w:color="auto"/>
              <w:bottom w:val="single" w:sz="4" w:space="0" w:color="auto"/>
              <w:right w:val="single" w:sz="4" w:space="0" w:color="auto"/>
            </w:tcBorders>
            <w:hideMark/>
          </w:tcPr>
          <w:p w14:paraId="2F722793" w14:textId="0C53D71A" w:rsidR="00FE6D36" w:rsidRPr="007A42A8" w:rsidRDefault="00FE6D36" w:rsidP="00C323A7">
            <w:pPr>
              <w:pStyle w:val="TAC"/>
              <w:keepNext w:val="0"/>
              <w:keepLines w:val="0"/>
              <w:rPr>
                <w:ins w:id="752" w:author="Huawei-Yaping" w:date="2025-03-29T17:12:00Z"/>
                <w:lang w:eastAsia="zh-CN"/>
              </w:rPr>
            </w:pPr>
            <w:ins w:id="753" w:author="Huawei-Yaping" w:date="2025-03-29T17:12:00Z">
              <w:r w:rsidRPr="007A42A8">
                <w:rPr>
                  <w:lang w:eastAsia="zh-CN"/>
                </w:rPr>
                <w:t>-</w:t>
              </w:r>
              <w:proofErr w:type="spellStart"/>
              <w:r w:rsidRPr="007A42A8">
                <w:rPr>
                  <w:lang w:eastAsia="zh-CN"/>
                </w:rPr>
                <w:t>80.6</w:t>
              </w:r>
            </w:ins>
            <w:ins w:id="754"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49650785" w14:textId="7895D079" w:rsidR="00FE6D36" w:rsidRPr="007A42A8" w:rsidRDefault="00FE6D36" w:rsidP="00C323A7">
            <w:pPr>
              <w:pStyle w:val="TAC"/>
              <w:keepNext w:val="0"/>
              <w:keepLines w:val="0"/>
              <w:rPr>
                <w:ins w:id="755" w:author="Huawei-Yaping" w:date="2025-03-29T17:12:00Z"/>
                <w:lang w:eastAsia="zh-CN"/>
              </w:rPr>
            </w:pPr>
            <w:ins w:id="756" w:author="Huawei-Yaping" w:date="2025-03-29T17:12:00Z">
              <w:r w:rsidRPr="007A42A8">
                <w:rPr>
                  <w:lang w:eastAsia="zh-CN"/>
                </w:rPr>
                <w:t>-</w:t>
              </w:r>
              <w:proofErr w:type="spellStart"/>
              <w:r w:rsidRPr="007A42A8">
                <w:rPr>
                  <w:lang w:eastAsia="zh-CN"/>
                </w:rPr>
                <w:t>80.6</w:t>
              </w:r>
            </w:ins>
            <w:ins w:id="757"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43DE6058" w14:textId="30CAE7F3" w:rsidR="00FE6D36" w:rsidRPr="007A42A8" w:rsidRDefault="00FE6D36" w:rsidP="00C323A7">
            <w:pPr>
              <w:pStyle w:val="TAC"/>
              <w:keepNext w:val="0"/>
              <w:keepLines w:val="0"/>
              <w:rPr>
                <w:ins w:id="758" w:author="Huawei-Yaping" w:date="2025-03-29T17:12:00Z"/>
                <w:lang w:eastAsia="zh-CN"/>
              </w:rPr>
            </w:pPr>
            <w:ins w:id="759" w:author="Huawei-Yaping" w:date="2025-03-29T17:12:00Z">
              <w:r w:rsidRPr="007A42A8">
                <w:rPr>
                  <w:lang w:eastAsia="zh-CN"/>
                </w:rPr>
                <w:t>-</w:t>
              </w:r>
              <w:proofErr w:type="spellStart"/>
              <w:r w:rsidRPr="007A42A8">
                <w:rPr>
                  <w:lang w:eastAsia="zh-CN"/>
                </w:rPr>
                <w:t>80.6</w:t>
              </w:r>
            </w:ins>
            <w:ins w:id="760"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4522E071" w14:textId="77777777" w:rsidR="00FE6D36" w:rsidRPr="007A42A8" w:rsidRDefault="00FE6D36" w:rsidP="00C323A7">
            <w:pPr>
              <w:pStyle w:val="TAC"/>
              <w:keepNext w:val="0"/>
              <w:keepLines w:val="0"/>
              <w:rPr>
                <w:ins w:id="761" w:author="Huawei-Yaping" w:date="2025-03-29T17:12:00Z"/>
                <w:lang w:eastAsia="zh-CN"/>
              </w:rPr>
            </w:pPr>
            <w:ins w:id="762" w:author="Huawei-Yaping" w:date="2025-03-29T17:12:00Z">
              <w:r w:rsidRPr="007A42A8">
                <w:rPr>
                  <w:lang w:eastAsia="zh-CN"/>
                </w:rPr>
                <w:t>-Infinity</w:t>
              </w:r>
            </w:ins>
          </w:p>
        </w:tc>
        <w:tc>
          <w:tcPr>
            <w:tcW w:w="455" w:type="pct"/>
            <w:tcBorders>
              <w:top w:val="single" w:sz="4" w:space="0" w:color="auto"/>
              <w:left w:val="single" w:sz="4" w:space="0" w:color="auto"/>
              <w:bottom w:val="single" w:sz="4" w:space="0" w:color="auto"/>
              <w:right w:val="single" w:sz="4" w:space="0" w:color="auto"/>
            </w:tcBorders>
            <w:hideMark/>
          </w:tcPr>
          <w:p w14:paraId="66092C09" w14:textId="245C2343" w:rsidR="00FE6D36" w:rsidRPr="007A42A8" w:rsidRDefault="00FE6D36" w:rsidP="00C323A7">
            <w:pPr>
              <w:pStyle w:val="TAC"/>
              <w:keepNext w:val="0"/>
              <w:keepLines w:val="0"/>
              <w:rPr>
                <w:ins w:id="763" w:author="Huawei-Yaping" w:date="2025-03-29T17:12:00Z"/>
                <w:lang w:eastAsia="zh-CN"/>
              </w:rPr>
            </w:pPr>
            <w:ins w:id="764" w:author="Huawei-Yaping" w:date="2025-03-29T17:12:00Z">
              <w:r w:rsidRPr="007A42A8">
                <w:rPr>
                  <w:lang w:eastAsia="zh-CN"/>
                </w:rPr>
                <w:t>-</w:t>
              </w:r>
              <w:proofErr w:type="spellStart"/>
              <w:r w:rsidRPr="007A42A8">
                <w:rPr>
                  <w:lang w:eastAsia="zh-CN"/>
                </w:rPr>
                <w:t>80.6</w:t>
              </w:r>
            </w:ins>
            <w:ins w:id="765" w:author="Huawei-Yaping" w:date="2025-03-31T16:18:00Z">
              <w:r w:rsidR="00683530" w:rsidRPr="007A42A8">
                <w:rPr>
                  <w:lang w:eastAsia="zh-CN"/>
                </w:rPr>
                <w:t>+TT</w:t>
              </w:r>
            </w:ins>
            <w:proofErr w:type="spellEnd"/>
          </w:p>
        </w:tc>
      </w:tr>
      <w:tr w:rsidR="00FE6D36" w:rsidRPr="007A42A8" w14:paraId="38D7DEFA" w14:textId="77777777" w:rsidTr="00C323A7">
        <w:trPr>
          <w:cantSplit/>
          <w:jc w:val="center"/>
          <w:ins w:id="766" w:author="Huawei-Yaping" w:date="2025-03-29T17:12:00Z"/>
        </w:trPr>
        <w:tc>
          <w:tcPr>
            <w:tcW w:w="777" w:type="pct"/>
            <w:tcBorders>
              <w:top w:val="single" w:sz="4" w:space="0" w:color="auto"/>
              <w:left w:val="single" w:sz="4" w:space="0" w:color="auto"/>
              <w:bottom w:val="single" w:sz="4" w:space="0" w:color="auto"/>
              <w:right w:val="single" w:sz="4" w:space="0" w:color="auto"/>
            </w:tcBorders>
            <w:hideMark/>
          </w:tcPr>
          <w:p w14:paraId="43DF5B4C" w14:textId="77777777" w:rsidR="00FE6D36" w:rsidRPr="007A42A8" w:rsidRDefault="00FE6D36" w:rsidP="00C323A7">
            <w:pPr>
              <w:pStyle w:val="TAL"/>
              <w:keepNext w:val="0"/>
              <w:keepLines w:val="0"/>
              <w:rPr>
                <w:ins w:id="767" w:author="Huawei-Yaping" w:date="2025-03-29T17:12:00Z"/>
                <w:rFonts w:cs="v4.2.0"/>
                <w:lang w:eastAsia="zh-CN"/>
              </w:rPr>
            </w:pPr>
            <w:ins w:id="768" w:author="Huawei-Yaping" w:date="2025-03-29T17:12:00Z">
              <w:r w:rsidRPr="007A42A8">
                <w:rPr>
                  <w:position w:val="-12"/>
                  <w:szCs w:val="18"/>
                </w:rPr>
                <w:object w:dxaOrig="410" w:dyaOrig="310" w14:anchorId="33B8C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5.5pt;mso-width-percent:0;mso-height-percent:0;mso-width-percent:0;mso-height-percent:0" o:ole="" fillcolor="window">
                    <v:imagedata r:id="rId13" o:title=""/>
                  </v:shape>
                  <o:OLEObject Type="Embed" ProgID="Equation.3" ShapeID="_x0000_i1025" DrawAspect="Content" ObjectID="_1808331339" r:id="rId14"/>
                </w:object>
              </w:r>
            </w:ins>
            <w:ins w:id="769" w:author="Huawei-Yaping" w:date="2025-03-29T17:12:00Z">
              <w:r w:rsidRPr="007A42A8">
                <w:rPr>
                  <w:szCs w:val="18"/>
                  <w:vertAlign w:val="subscript"/>
                </w:rPr>
                <w:t>BB</w:t>
              </w:r>
              <w:r w:rsidRPr="007A42A8">
                <w:rPr>
                  <w:szCs w:val="18"/>
                  <w:vertAlign w:val="superscript"/>
                </w:rPr>
                <w:t xml:space="preserve"> Note 7</w:t>
              </w:r>
            </w:ins>
          </w:p>
        </w:tc>
        <w:tc>
          <w:tcPr>
            <w:tcW w:w="522" w:type="pct"/>
            <w:tcBorders>
              <w:top w:val="single" w:sz="4" w:space="0" w:color="auto"/>
              <w:left w:val="single" w:sz="4" w:space="0" w:color="auto"/>
              <w:bottom w:val="single" w:sz="4" w:space="0" w:color="auto"/>
              <w:right w:val="single" w:sz="4" w:space="0" w:color="auto"/>
            </w:tcBorders>
            <w:hideMark/>
          </w:tcPr>
          <w:p w14:paraId="6ABE5091" w14:textId="77777777" w:rsidR="00FE6D36" w:rsidRPr="007A42A8" w:rsidRDefault="00FE6D36" w:rsidP="00C323A7">
            <w:pPr>
              <w:pStyle w:val="TAC"/>
              <w:keepNext w:val="0"/>
              <w:keepLines w:val="0"/>
              <w:rPr>
                <w:ins w:id="770" w:author="Huawei-Yaping" w:date="2025-03-29T17:12:00Z"/>
                <w:rFonts w:cs="v4.2.0"/>
                <w:lang w:eastAsia="zh-CN"/>
              </w:rPr>
            </w:pPr>
            <w:ins w:id="771" w:author="Huawei-Yaping" w:date="2025-03-29T17:12:00Z">
              <w:r w:rsidRPr="007A42A8">
                <w:rPr>
                  <w:rFonts w:cs="v4.2.0"/>
                  <w:lang w:eastAsia="zh-CN"/>
                </w:rPr>
                <w:t>dB</w:t>
              </w:r>
            </w:ins>
          </w:p>
        </w:tc>
        <w:tc>
          <w:tcPr>
            <w:tcW w:w="519" w:type="pct"/>
            <w:tcBorders>
              <w:top w:val="single" w:sz="4" w:space="0" w:color="auto"/>
              <w:left w:val="single" w:sz="4" w:space="0" w:color="auto"/>
              <w:bottom w:val="single" w:sz="4" w:space="0" w:color="auto"/>
              <w:right w:val="single" w:sz="4" w:space="0" w:color="auto"/>
            </w:tcBorders>
            <w:hideMark/>
          </w:tcPr>
          <w:p w14:paraId="2225C257" w14:textId="52D42178" w:rsidR="00FE6D36" w:rsidRPr="007A42A8" w:rsidRDefault="00FE6D36" w:rsidP="00C323A7">
            <w:pPr>
              <w:pStyle w:val="TAC"/>
              <w:keepNext w:val="0"/>
              <w:keepLines w:val="0"/>
              <w:rPr>
                <w:ins w:id="772" w:author="Huawei-Yaping" w:date="2025-03-29T17:12:00Z"/>
                <w:lang w:eastAsia="zh-CN"/>
              </w:rPr>
            </w:pPr>
            <w:proofErr w:type="spellStart"/>
            <w:ins w:id="773" w:author="Huawei-Yaping" w:date="2025-03-29T17:12:00Z">
              <w:r w:rsidRPr="007A42A8">
                <w:rPr>
                  <w:rFonts w:cs="Arial"/>
                  <w:lang w:eastAsia="zh-CN"/>
                </w:rPr>
                <w:t>8.3</w:t>
              </w:r>
            </w:ins>
            <w:ins w:id="774" w:author="Huawei-Yaping" w:date="2025-03-31T16:18:00Z">
              <w:r w:rsidR="00683530" w:rsidRPr="007A42A8">
                <w:rPr>
                  <w:lang w:eastAsia="zh-CN"/>
                </w:rPr>
                <w:t>+TT</w:t>
              </w:r>
            </w:ins>
            <w:proofErr w:type="spellEnd"/>
          </w:p>
        </w:tc>
        <w:tc>
          <w:tcPr>
            <w:tcW w:w="454" w:type="pct"/>
            <w:tcBorders>
              <w:top w:val="single" w:sz="4" w:space="0" w:color="auto"/>
              <w:left w:val="single" w:sz="4" w:space="0" w:color="auto"/>
              <w:bottom w:val="single" w:sz="4" w:space="0" w:color="auto"/>
              <w:right w:val="single" w:sz="4" w:space="0" w:color="auto"/>
            </w:tcBorders>
            <w:hideMark/>
          </w:tcPr>
          <w:p w14:paraId="1D9D3A28" w14:textId="1513A26E" w:rsidR="00FE6D36" w:rsidRPr="007A42A8" w:rsidRDefault="00FE6D36" w:rsidP="00C323A7">
            <w:pPr>
              <w:pStyle w:val="TAC"/>
              <w:keepNext w:val="0"/>
              <w:keepLines w:val="0"/>
              <w:rPr>
                <w:ins w:id="775" w:author="Huawei-Yaping" w:date="2025-03-29T17:12:00Z"/>
                <w:lang w:eastAsia="zh-CN"/>
              </w:rPr>
            </w:pPr>
            <w:proofErr w:type="spellStart"/>
            <w:ins w:id="776" w:author="Huawei-Yaping" w:date="2025-03-29T17:12:00Z">
              <w:r w:rsidRPr="007A42A8">
                <w:rPr>
                  <w:rFonts w:cs="Arial"/>
                  <w:lang w:eastAsia="zh-CN"/>
                </w:rPr>
                <w:t>8.3</w:t>
              </w:r>
            </w:ins>
            <w:ins w:id="777" w:author="Huawei-Yaping" w:date="2025-03-31T16:18:00Z">
              <w:r w:rsidR="00683530" w:rsidRPr="007A42A8">
                <w:rPr>
                  <w:lang w:eastAsia="zh-CN"/>
                </w:rPr>
                <w:t>+TT</w:t>
              </w:r>
            </w:ins>
            <w:proofErr w:type="spellEnd"/>
          </w:p>
        </w:tc>
        <w:tc>
          <w:tcPr>
            <w:tcW w:w="432" w:type="pct"/>
            <w:tcBorders>
              <w:top w:val="single" w:sz="4" w:space="0" w:color="auto"/>
              <w:left w:val="single" w:sz="4" w:space="0" w:color="auto"/>
              <w:bottom w:val="single" w:sz="4" w:space="0" w:color="auto"/>
              <w:right w:val="single" w:sz="4" w:space="0" w:color="auto"/>
            </w:tcBorders>
            <w:hideMark/>
          </w:tcPr>
          <w:p w14:paraId="33CCCD00" w14:textId="77777777" w:rsidR="00FE6D36" w:rsidRPr="007A42A8" w:rsidRDefault="00FE6D36" w:rsidP="00C323A7">
            <w:pPr>
              <w:pStyle w:val="TAC"/>
              <w:keepNext w:val="0"/>
              <w:keepLines w:val="0"/>
              <w:rPr>
                <w:ins w:id="778" w:author="Huawei-Yaping" w:date="2025-03-29T17:12:00Z"/>
                <w:lang w:eastAsia="zh-CN"/>
              </w:rPr>
            </w:pPr>
            <w:ins w:id="779" w:author="Huawei-Yaping" w:date="2025-03-29T17:12:00Z">
              <w:r w:rsidRPr="007A42A8">
                <w:rPr>
                  <w:rFonts w:cs="Arial"/>
                  <w:lang w:eastAsia="zh-CN"/>
                </w:rPr>
                <w:t>-Infinity</w:t>
              </w:r>
            </w:ins>
          </w:p>
        </w:tc>
        <w:tc>
          <w:tcPr>
            <w:tcW w:w="477" w:type="pct"/>
            <w:tcBorders>
              <w:top w:val="single" w:sz="4" w:space="0" w:color="auto"/>
              <w:left w:val="single" w:sz="4" w:space="0" w:color="auto"/>
              <w:bottom w:val="single" w:sz="4" w:space="0" w:color="auto"/>
              <w:right w:val="single" w:sz="4" w:space="0" w:color="auto"/>
            </w:tcBorders>
            <w:hideMark/>
          </w:tcPr>
          <w:p w14:paraId="52E142E1" w14:textId="4E766B76" w:rsidR="00FE6D36" w:rsidRPr="007A42A8" w:rsidRDefault="00FE6D36" w:rsidP="00C323A7">
            <w:pPr>
              <w:pStyle w:val="TAC"/>
              <w:keepNext w:val="0"/>
              <w:keepLines w:val="0"/>
              <w:rPr>
                <w:ins w:id="780" w:author="Huawei-Yaping" w:date="2025-03-29T17:12:00Z"/>
                <w:lang w:eastAsia="zh-CN"/>
              </w:rPr>
            </w:pPr>
            <w:proofErr w:type="spellStart"/>
            <w:ins w:id="781" w:author="Huawei-Yaping" w:date="2025-03-29T17:12:00Z">
              <w:r w:rsidRPr="007A42A8">
                <w:rPr>
                  <w:rFonts w:cs="Arial"/>
                  <w:lang w:eastAsia="zh-CN"/>
                </w:rPr>
                <w:t>8.3</w:t>
              </w:r>
            </w:ins>
            <w:ins w:id="782"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26CF8F53" w14:textId="2F135A83" w:rsidR="00FE6D36" w:rsidRPr="007A42A8" w:rsidRDefault="00FE6D36" w:rsidP="00C323A7">
            <w:pPr>
              <w:pStyle w:val="TAC"/>
              <w:keepNext w:val="0"/>
              <w:keepLines w:val="0"/>
              <w:rPr>
                <w:ins w:id="783" w:author="Huawei-Yaping" w:date="2025-03-29T17:12:00Z"/>
                <w:rFonts w:cs="Arial"/>
                <w:lang w:eastAsia="zh-CN"/>
              </w:rPr>
            </w:pPr>
            <w:proofErr w:type="spellStart"/>
            <w:ins w:id="784" w:author="Huawei-Yaping" w:date="2025-03-29T17:12:00Z">
              <w:r w:rsidRPr="007A42A8">
                <w:rPr>
                  <w:rFonts w:cs="Arial"/>
                  <w:lang w:eastAsia="zh-CN"/>
                </w:rPr>
                <w:t>8.3</w:t>
              </w:r>
            </w:ins>
            <w:ins w:id="785"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03BA37FA" w14:textId="7C7A3762" w:rsidR="00FE6D36" w:rsidRPr="007A42A8" w:rsidRDefault="00FE6D36" w:rsidP="00C323A7">
            <w:pPr>
              <w:pStyle w:val="TAC"/>
              <w:keepNext w:val="0"/>
              <w:keepLines w:val="0"/>
              <w:rPr>
                <w:ins w:id="786" w:author="Huawei-Yaping" w:date="2025-03-29T17:12:00Z"/>
                <w:rFonts w:cs="Arial"/>
                <w:lang w:eastAsia="zh-CN"/>
              </w:rPr>
            </w:pPr>
            <w:proofErr w:type="spellStart"/>
            <w:ins w:id="787" w:author="Huawei-Yaping" w:date="2025-03-29T17:12:00Z">
              <w:r w:rsidRPr="007A42A8">
                <w:rPr>
                  <w:rFonts w:cs="Arial"/>
                  <w:lang w:eastAsia="zh-CN"/>
                </w:rPr>
                <w:t>8.3</w:t>
              </w:r>
            </w:ins>
            <w:ins w:id="788"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1A02169D" w14:textId="77777777" w:rsidR="00FE6D36" w:rsidRPr="007A42A8" w:rsidRDefault="00FE6D36" w:rsidP="00C323A7">
            <w:pPr>
              <w:pStyle w:val="TAC"/>
              <w:keepNext w:val="0"/>
              <w:keepLines w:val="0"/>
              <w:rPr>
                <w:ins w:id="789" w:author="Huawei-Yaping" w:date="2025-03-29T17:12:00Z"/>
                <w:rFonts w:cs="Arial"/>
                <w:lang w:eastAsia="zh-CN"/>
              </w:rPr>
            </w:pPr>
            <w:ins w:id="790" w:author="Huawei-Yaping" w:date="2025-03-29T17:12:00Z">
              <w:r w:rsidRPr="007A42A8">
                <w:rPr>
                  <w:rFonts w:cs="Arial"/>
                  <w:lang w:eastAsia="zh-CN"/>
                </w:rPr>
                <w:t>-Infinity</w:t>
              </w:r>
            </w:ins>
          </w:p>
        </w:tc>
        <w:tc>
          <w:tcPr>
            <w:tcW w:w="455" w:type="pct"/>
            <w:tcBorders>
              <w:top w:val="single" w:sz="4" w:space="0" w:color="auto"/>
              <w:left w:val="single" w:sz="4" w:space="0" w:color="auto"/>
              <w:bottom w:val="single" w:sz="4" w:space="0" w:color="auto"/>
              <w:right w:val="single" w:sz="4" w:space="0" w:color="auto"/>
            </w:tcBorders>
            <w:hideMark/>
          </w:tcPr>
          <w:p w14:paraId="5D2A3FA1" w14:textId="105537C2" w:rsidR="00FE6D36" w:rsidRPr="007A42A8" w:rsidRDefault="00FE6D36" w:rsidP="00C323A7">
            <w:pPr>
              <w:pStyle w:val="TAC"/>
              <w:keepNext w:val="0"/>
              <w:keepLines w:val="0"/>
              <w:rPr>
                <w:ins w:id="791" w:author="Huawei-Yaping" w:date="2025-03-29T17:12:00Z"/>
                <w:rFonts w:cs="Arial"/>
                <w:lang w:eastAsia="zh-CN"/>
              </w:rPr>
            </w:pPr>
            <w:proofErr w:type="spellStart"/>
            <w:ins w:id="792" w:author="Huawei-Yaping" w:date="2025-03-29T17:12:00Z">
              <w:r w:rsidRPr="007A42A8">
                <w:rPr>
                  <w:rFonts w:cs="Arial"/>
                  <w:lang w:eastAsia="zh-CN"/>
                </w:rPr>
                <w:t>8.3</w:t>
              </w:r>
            </w:ins>
            <w:ins w:id="793" w:author="Huawei-Yaping" w:date="2025-03-31T16:18:00Z">
              <w:r w:rsidR="00683530" w:rsidRPr="007A42A8">
                <w:rPr>
                  <w:lang w:eastAsia="zh-CN"/>
                </w:rPr>
                <w:t>+TT</w:t>
              </w:r>
            </w:ins>
            <w:proofErr w:type="spellEnd"/>
          </w:p>
        </w:tc>
      </w:tr>
      <w:tr w:rsidR="00FE6D36" w:rsidRPr="007A42A8" w14:paraId="1C5920D8" w14:textId="77777777" w:rsidTr="00C323A7">
        <w:trPr>
          <w:cantSplit/>
          <w:jc w:val="center"/>
          <w:ins w:id="794" w:author="Huawei-Yaping" w:date="2025-03-29T17:12:00Z"/>
        </w:trPr>
        <w:tc>
          <w:tcPr>
            <w:tcW w:w="777" w:type="pct"/>
            <w:tcBorders>
              <w:top w:val="single" w:sz="4" w:space="0" w:color="auto"/>
              <w:left w:val="single" w:sz="4" w:space="0" w:color="auto"/>
              <w:bottom w:val="single" w:sz="4" w:space="0" w:color="auto"/>
              <w:right w:val="single" w:sz="4" w:space="0" w:color="auto"/>
            </w:tcBorders>
            <w:hideMark/>
          </w:tcPr>
          <w:p w14:paraId="4C91EE58" w14:textId="77777777" w:rsidR="00FE6D36" w:rsidRPr="007A42A8" w:rsidRDefault="00FE6D36" w:rsidP="00C323A7">
            <w:pPr>
              <w:pStyle w:val="TAL"/>
              <w:keepNext w:val="0"/>
              <w:keepLines w:val="0"/>
              <w:rPr>
                <w:ins w:id="795" w:author="Huawei-Yaping" w:date="2025-03-29T17:12:00Z"/>
                <w:lang w:eastAsia="zh-CN"/>
              </w:rPr>
            </w:pPr>
            <w:proofErr w:type="spellStart"/>
            <w:ins w:id="796" w:author="Huawei-Yaping" w:date="2025-03-29T17:12:00Z">
              <w:r w:rsidRPr="007A42A8">
                <w:rPr>
                  <w:lang w:eastAsia="zh-CN"/>
                </w:rPr>
                <w:t>Io</w:t>
              </w:r>
              <w:r w:rsidRPr="007A42A8">
                <w:rPr>
                  <w:vertAlign w:val="superscript"/>
                  <w:lang w:eastAsia="zh-CN"/>
                </w:rPr>
                <w:t>Note2</w:t>
              </w:r>
              <w:proofErr w:type="spellEnd"/>
            </w:ins>
          </w:p>
        </w:tc>
        <w:tc>
          <w:tcPr>
            <w:tcW w:w="522" w:type="pct"/>
            <w:tcBorders>
              <w:top w:val="single" w:sz="4" w:space="0" w:color="auto"/>
              <w:left w:val="single" w:sz="4" w:space="0" w:color="auto"/>
              <w:bottom w:val="single" w:sz="4" w:space="0" w:color="auto"/>
              <w:right w:val="single" w:sz="4" w:space="0" w:color="auto"/>
            </w:tcBorders>
            <w:hideMark/>
          </w:tcPr>
          <w:p w14:paraId="1571716D" w14:textId="77777777" w:rsidR="00FE6D36" w:rsidRPr="007A42A8" w:rsidRDefault="00FE6D36" w:rsidP="00C323A7">
            <w:pPr>
              <w:pStyle w:val="TAC"/>
              <w:keepNext w:val="0"/>
              <w:keepLines w:val="0"/>
              <w:rPr>
                <w:ins w:id="797" w:author="Huawei-Yaping" w:date="2025-03-29T17:12:00Z"/>
                <w:lang w:eastAsia="zh-CN"/>
              </w:rPr>
            </w:pPr>
            <w:ins w:id="798" w:author="Huawei-Yaping" w:date="2025-03-29T17:12:00Z">
              <w:r w:rsidRPr="007A42A8">
                <w:rPr>
                  <w:lang w:eastAsia="zh-CN"/>
                </w:rPr>
                <w:t>dBm/95.04 MHz</w:t>
              </w:r>
              <w:r w:rsidRPr="007A42A8">
                <w:rPr>
                  <w:vertAlign w:val="superscript"/>
                  <w:lang w:eastAsia="zh-CN"/>
                </w:rPr>
                <w:t xml:space="preserve"> </w:t>
              </w:r>
              <w:proofErr w:type="spellStart"/>
              <w:r w:rsidRPr="007A42A8">
                <w:rPr>
                  <w:vertAlign w:val="superscript"/>
                  <w:lang w:eastAsia="zh-CN"/>
                </w:rPr>
                <w:t>Note4</w:t>
              </w:r>
              <w:proofErr w:type="spellEnd"/>
            </w:ins>
          </w:p>
        </w:tc>
        <w:tc>
          <w:tcPr>
            <w:tcW w:w="519" w:type="pct"/>
            <w:tcBorders>
              <w:top w:val="single" w:sz="4" w:space="0" w:color="auto"/>
              <w:left w:val="single" w:sz="4" w:space="0" w:color="auto"/>
              <w:bottom w:val="single" w:sz="4" w:space="0" w:color="auto"/>
              <w:right w:val="single" w:sz="4" w:space="0" w:color="auto"/>
            </w:tcBorders>
            <w:hideMark/>
          </w:tcPr>
          <w:p w14:paraId="3C1912B4" w14:textId="7D768F17" w:rsidR="00FE6D36" w:rsidRPr="007A42A8" w:rsidRDefault="00FE6D36" w:rsidP="00C323A7">
            <w:pPr>
              <w:pStyle w:val="TAC"/>
              <w:keepNext w:val="0"/>
              <w:keepLines w:val="0"/>
              <w:rPr>
                <w:ins w:id="799" w:author="Huawei-Yaping" w:date="2025-03-29T17:12:00Z"/>
                <w:lang w:eastAsia="zh-CN"/>
              </w:rPr>
            </w:pPr>
            <w:ins w:id="800" w:author="Huawei-Yaping" w:date="2025-03-29T17:12:00Z">
              <w:r w:rsidRPr="007A42A8">
                <w:rPr>
                  <w:lang w:eastAsia="zh-CN"/>
                </w:rPr>
                <w:t>-</w:t>
              </w:r>
              <w:proofErr w:type="spellStart"/>
              <w:r w:rsidRPr="007A42A8">
                <w:rPr>
                  <w:lang w:eastAsia="zh-CN"/>
                </w:rPr>
                <w:t>56.0</w:t>
              </w:r>
            </w:ins>
            <w:ins w:id="801" w:author="Huawei-Yaping" w:date="2025-03-31T16:18:00Z">
              <w:r w:rsidR="00683530" w:rsidRPr="007A42A8">
                <w:rPr>
                  <w:lang w:eastAsia="zh-CN"/>
                </w:rPr>
                <w:t>+TT</w:t>
              </w:r>
            </w:ins>
            <w:proofErr w:type="spellEnd"/>
          </w:p>
        </w:tc>
        <w:tc>
          <w:tcPr>
            <w:tcW w:w="454" w:type="pct"/>
            <w:tcBorders>
              <w:top w:val="single" w:sz="4" w:space="0" w:color="auto"/>
              <w:left w:val="single" w:sz="4" w:space="0" w:color="auto"/>
              <w:bottom w:val="single" w:sz="4" w:space="0" w:color="auto"/>
              <w:right w:val="single" w:sz="4" w:space="0" w:color="auto"/>
            </w:tcBorders>
            <w:hideMark/>
          </w:tcPr>
          <w:p w14:paraId="28EF4E65" w14:textId="21E00790" w:rsidR="00FE6D36" w:rsidRPr="007A42A8" w:rsidRDefault="00FE6D36" w:rsidP="00C323A7">
            <w:pPr>
              <w:pStyle w:val="TAC"/>
              <w:keepNext w:val="0"/>
              <w:keepLines w:val="0"/>
              <w:rPr>
                <w:ins w:id="802" w:author="Huawei-Yaping" w:date="2025-03-29T17:12:00Z"/>
                <w:lang w:eastAsia="zh-CN"/>
              </w:rPr>
            </w:pPr>
            <w:ins w:id="803" w:author="Huawei-Yaping" w:date="2025-03-29T17:12:00Z">
              <w:r w:rsidRPr="007A42A8">
                <w:rPr>
                  <w:lang w:eastAsia="zh-CN"/>
                </w:rPr>
                <w:t>-</w:t>
              </w:r>
              <w:proofErr w:type="spellStart"/>
              <w:r w:rsidRPr="007A42A8">
                <w:rPr>
                  <w:lang w:eastAsia="zh-CN"/>
                </w:rPr>
                <w:t>56.0</w:t>
              </w:r>
            </w:ins>
            <w:ins w:id="804" w:author="Huawei-Yaping" w:date="2025-03-31T16:18:00Z">
              <w:r w:rsidR="00683530" w:rsidRPr="007A42A8">
                <w:rPr>
                  <w:lang w:eastAsia="zh-CN"/>
                </w:rPr>
                <w:t>+TT</w:t>
              </w:r>
            </w:ins>
            <w:proofErr w:type="spellEnd"/>
          </w:p>
        </w:tc>
        <w:tc>
          <w:tcPr>
            <w:tcW w:w="432" w:type="pct"/>
            <w:tcBorders>
              <w:top w:val="single" w:sz="4" w:space="0" w:color="auto"/>
              <w:left w:val="single" w:sz="4" w:space="0" w:color="auto"/>
              <w:bottom w:val="single" w:sz="4" w:space="0" w:color="auto"/>
              <w:right w:val="single" w:sz="4" w:space="0" w:color="auto"/>
            </w:tcBorders>
            <w:hideMark/>
          </w:tcPr>
          <w:p w14:paraId="7F9F4BB5" w14:textId="77777777" w:rsidR="00FE6D36" w:rsidRPr="007A42A8" w:rsidRDefault="00FE6D36" w:rsidP="00C323A7">
            <w:pPr>
              <w:pStyle w:val="TAC"/>
              <w:keepNext w:val="0"/>
              <w:keepLines w:val="0"/>
              <w:rPr>
                <w:ins w:id="805" w:author="Huawei-Yaping" w:date="2025-03-29T17:12:00Z"/>
                <w:lang w:eastAsia="zh-CN"/>
              </w:rPr>
            </w:pPr>
            <w:ins w:id="806" w:author="Huawei-Yaping" w:date="2025-03-29T17:12:00Z">
              <w:r w:rsidRPr="007A42A8">
                <w:rPr>
                  <w:lang w:eastAsia="zh-CN"/>
                </w:rPr>
                <w:t>- Infinity</w:t>
              </w:r>
            </w:ins>
          </w:p>
        </w:tc>
        <w:tc>
          <w:tcPr>
            <w:tcW w:w="477" w:type="pct"/>
            <w:tcBorders>
              <w:top w:val="single" w:sz="4" w:space="0" w:color="auto"/>
              <w:left w:val="single" w:sz="4" w:space="0" w:color="auto"/>
              <w:bottom w:val="single" w:sz="4" w:space="0" w:color="auto"/>
              <w:right w:val="single" w:sz="4" w:space="0" w:color="auto"/>
            </w:tcBorders>
            <w:hideMark/>
          </w:tcPr>
          <w:p w14:paraId="1D2868D9" w14:textId="5AC9E56E" w:rsidR="00FE6D36" w:rsidRPr="007A42A8" w:rsidRDefault="00FE6D36" w:rsidP="00C323A7">
            <w:pPr>
              <w:pStyle w:val="TAC"/>
              <w:keepNext w:val="0"/>
              <w:keepLines w:val="0"/>
              <w:rPr>
                <w:ins w:id="807" w:author="Huawei-Yaping" w:date="2025-03-29T17:12:00Z"/>
                <w:lang w:eastAsia="zh-CN"/>
              </w:rPr>
            </w:pPr>
            <w:ins w:id="808" w:author="Huawei-Yaping" w:date="2025-03-29T17:12:00Z">
              <w:r w:rsidRPr="007A42A8">
                <w:rPr>
                  <w:lang w:eastAsia="zh-CN"/>
                </w:rPr>
                <w:t>-</w:t>
              </w:r>
              <w:proofErr w:type="spellStart"/>
              <w:r w:rsidRPr="007A42A8">
                <w:rPr>
                  <w:lang w:eastAsia="zh-CN"/>
                </w:rPr>
                <w:t>56.0</w:t>
              </w:r>
            </w:ins>
            <w:ins w:id="809"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324B1DAE" w14:textId="24112176" w:rsidR="00FE6D36" w:rsidRPr="007A42A8" w:rsidRDefault="00FE6D36" w:rsidP="00C323A7">
            <w:pPr>
              <w:pStyle w:val="TAC"/>
              <w:keepNext w:val="0"/>
              <w:keepLines w:val="0"/>
              <w:rPr>
                <w:ins w:id="810" w:author="Huawei-Yaping" w:date="2025-03-29T17:12:00Z"/>
                <w:lang w:eastAsia="zh-CN"/>
              </w:rPr>
            </w:pPr>
            <w:ins w:id="811" w:author="Huawei-Yaping" w:date="2025-03-29T17:12:00Z">
              <w:r w:rsidRPr="007A42A8">
                <w:rPr>
                  <w:lang w:eastAsia="zh-CN"/>
                </w:rPr>
                <w:t>-</w:t>
              </w:r>
              <w:proofErr w:type="spellStart"/>
              <w:r w:rsidRPr="007A42A8">
                <w:rPr>
                  <w:lang w:eastAsia="zh-CN"/>
                </w:rPr>
                <w:t>56.0</w:t>
              </w:r>
            </w:ins>
            <w:ins w:id="812"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06BE75AE" w14:textId="2A5806A8" w:rsidR="00FE6D36" w:rsidRPr="007A42A8" w:rsidRDefault="00FE6D36" w:rsidP="00C323A7">
            <w:pPr>
              <w:pStyle w:val="TAC"/>
              <w:keepNext w:val="0"/>
              <w:keepLines w:val="0"/>
              <w:rPr>
                <w:ins w:id="813" w:author="Huawei-Yaping" w:date="2025-03-29T17:12:00Z"/>
                <w:lang w:eastAsia="zh-CN"/>
              </w:rPr>
            </w:pPr>
            <w:ins w:id="814" w:author="Huawei-Yaping" w:date="2025-03-29T17:12:00Z">
              <w:r w:rsidRPr="007A42A8">
                <w:rPr>
                  <w:lang w:eastAsia="zh-CN"/>
                </w:rPr>
                <w:t>-</w:t>
              </w:r>
              <w:proofErr w:type="spellStart"/>
              <w:r w:rsidRPr="007A42A8">
                <w:rPr>
                  <w:lang w:eastAsia="zh-CN"/>
                </w:rPr>
                <w:t>56.0</w:t>
              </w:r>
            </w:ins>
            <w:ins w:id="815" w:author="Huawei-Yaping" w:date="2025-03-31T16:18:00Z">
              <w:r w:rsidR="00683530" w:rsidRPr="007A42A8">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hideMark/>
          </w:tcPr>
          <w:p w14:paraId="53B5430A" w14:textId="77777777" w:rsidR="00FE6D36" w:rsidRPr="007A42A8" w:rsidRDefault="00FE6D36" w:rsidP="00C323A7">
            <w:pPr>
              <w:pStyle w:val="TAC"/>
              <w:keepNext w:val="0"/>
              <w:keepLines w:val="0"/>
              <w:rPr>
                <w:ins w:id="816" w:author="Huawei-Yaping" w:date="2025-03-29T17:12:00Z"/>
                <w:lang w:eastAsia="zh-CN"/>
              </w:rPr>
            </w:pPr>
            <w:ins w:id="817" w:author="Huawei-Yaping" w:date="2025-03-29T17:12:00Z">
              <w:r w:rsidRPr="007A42A8">
                <w:rPr>
                  <w:lang w:eastAsia="zh-CN"/>
                </w:rPr>
                <w:t>- Infinity</w:t>
              </w:r>
            </w:ins>
          </w:p>
        </w:tc>
        <w:tc>
          <w:tcPr>
            <w:tcW w:w="455" w:type="pct"/>
            <w:tcBorders>
              <w:top w:val="single" w:sz="4" w:space="0" w:color="auto"/>
              <w:left w:val="single" w:sz="4" w:space="0" w:color="auto"/>
              <w:bottom w:val="single" w:sz="4" w:space="0" w:color="auto"/>
              <w:right w:val="single" w:sz="4" w:space="0" w:color="auto"/>
            </w:tcBorders>
            <w:hideMark/>
          </w:tcPr>
          <w:p w14:paraId="6BD9C4A0" w14:textId="3F46E27F" w:rsidR="00FE6D36" w:rsidRPr="007A42A8" w:rsidRDefault="00FE6D36" w:rsidP="00C323A7">
            <w:pPr>
              <w:pStyle w:val="TAC"/>
              <w:keepNext w:val="0"/>
              <w:keepLines w:val="0"/>
              <w:rPr>
                <w:ins w:id="818" w:author="Huawei-Yaping" w:date="2025-03-29T17:12:00Z"/>
                <w:lang w:eastAsia="zh-CN"/>
              </w:rPr>
            </w:pPr>
            <w:ins w:id="819" w:author="Huawei-Yaping" w:date="2025-03-29T17:12:00Z">
              <w:r w:rsidRPr="007A42A8">
                <w:rPr>
                  <w:lang w:eastAsia="zh-CN"/>
                </w:rPr>
                <w:t>-</w:t>
              </w:r>
              <w:proofErr w:type="spellStart"/>
              <w:r w:rsidRPr="007A42A8">
                <w:rPr>
                  <w:lang w:eastAsia="zh-CN"/>
                </w:rPr>
                <w:t>56.0</w:t>
              </w:r>
            </w:ins>
            <w:ins w:id="820" w:author="Huawei-Yaping" w:date="2025-03-31T16:18:00Z">
              <w:r w:rsidR="00683530" w:rsidRPr="007A42A8">
                <w:rPr>
                  <w:lang w:eastAsia="zh-CN"/>
                </w:rPr>
                <w:t>+TT</w:t>
              </w:r>
            </w:ins>
            <w:proofErr w:type="spellEnd"/>
          </w:p>
        </w:tc>
      </w:tr>
      <w:tr w:rsidR="00FE6D36" w:rsidRPr="007A42A8" w14:paraId="259FF58E" w14:textId="77777777" w:rsidTr="00C323A7">
        <w:trPr>
          <w:cantSplit/>
          <w:jc w:val="center"/>
          <w:ins w:id="821" w:author="Huawei-Yaping" w:date="2025-03-29T17:12:00Z"/>
        </w:trPr>
        <w:tc>
          <w:tcPr>
            <w:tcW w:w="5000" w:type="pct"/>
            <w:gridSpan w:val="10"/>
            <w:tcBorders>
              <w:top w:val="single" w:sz="4" w:space="0" w:color="auto"/>
              <w:left w:val="single" w:sz="4" w:space="0" w:color="auto"/>
              <w:bottom w:val="single" w:sz="4" w:space="0" w:color="auto"/>
              <w:right w:val="single" w:sz="4" w:space="0" w:color="auto"/>
            </w:tcBorders>
            <w:hideMark/>
          </w:tcPr>
          <w:p w14:paraId="224DB58B" w14:textId="77777777" w:rsidR="00FE6D36" w:rsidRPr="007A42A8" w:rsidRDefault="00FE6D36" w:rsidP="00C323A7">
            <w:pPr>
              <w:pStyle w:val="TAN"/>
              <w:keepNext w:val="0"/>
              <w:keepLines w:val="0"/>
              <w:spacing w:line="254" w:lineRule="auto"/>
              <w:rPr>
                <w:ins w:id="822" w:author="Huawei-Yaping" w:date="2025-03-29T17:12:00Z"/>
                <w:lang w:eastAsia="zh-CN"/>
              </w:rPr>
            </w:pPr>
            <w:ins w:id="823" w:author="Huawei-Yaping" w:date="2025-03-29T17:12:00Z">
              <w:r w:rsidRPr="007A42A8">
                <w:rPr>
                  <w:szCs w:val="18"/>
                  <w:lang w:eastAsia="zh-CN"/>
                </w:rPr>
                <w:t>NOTE 1:</w:t>
              </w:r>
              <w:r w:rsidRPr="007A42A8">
                <w:rPr>
                  <w:lang w:eastAsia="zh-CN"/>
                </w:rPr>
                <w:tab/>
                <w:t xml:space="preserve">SS </w:t>
              </w:r>
              <w:proofErr w:type="spellStart"/>
              <w:r w:rsidRPr="007A42A8">
                <w:rPr>
                  <w:lang w:eastAsia="zh-CN"/>
                </w:rPr>
                <w:t>B_RP</w:t>
              </w:r>
              <w:proofErr w:type="spellEnd"/>
              <w:r w:rsidRPr="007A42A8">
                <w:rPr>
                  <w:lang w:eastAsia="zh-CN"/>
                </w:rPr>
                <w:t xml:space="preserve"> and Io levels have been derived from other parameters for information purposes. They are not settable parameters themselves.</w:t>
              </w:r>
            </w:ins>
          </w:p>
          <w:p w14:paraId="1A3A5C62" w14:textId="77777777" w:rsidR="00FE6D36" w:rsidRPr="007A42A8" w:rsidRDefault="00FE6D36" w:rsidP="00C323A7">
            <w:pPr>
              <w:pStyle w:val="TAN"/>
              <w:keepNext w:val="0"/>
              <w:keepLines w:val="0"/>
              <w:spacing w:line="254" w:lineRule="auto"/>
              <w:rPr>
                <w:ins w:id="824" w:author="Huawei-Yaping" w:date="2025-03-29T17:12:00Z"/>
                <w:lang w:eastAsia="zh-CN"/>
              </w:rPr>
            </w:pPr>
            <w:ins w:id="825" w:author="Huawei-Yaping" w:date="2025-03-29T17:12:00Z">
              <w:r w:rsidRPr="007A42A8">
                <w:rPr>
                  <w:lang w:eastAsia="zh-CN"/>
                </w:rPr>
                <w:t>NOTE 2:</w:t>
              </w:r>
              <w:r w:rsidRPr="007A42A8">
                <w:rPr>
                  <w:lang w:eastAsia="zh-CN"/>
                </w:rPr>
                <w:tab/>
                <w:t xml:space="preserve">Equivalent power received by an antenna with 0 </w:t>
              </w:r>
              <w:proofErr w:type="spellStart"/>
              <w:r w:rsidRPr="007A42A8">
                <w:rPr>
                  <w:lang w:eastAsia="zh-CN"/>
                </w:rPr>
                <w:t>dBi</w:t>
              </w:r>
              <w:proofErr w:type="spellEnd"/>
              <w:r w:rsidRPr="007A42A8">
                <w:rPr>
                  <w:lang w:eastAsia="zh-CN"/>
                </w:rPr>
                <w:t xml:space="preserve"> gain at the centre of the quiet zone</w:t>
              </w:r>
            </w:ins>
          </w:p>
          <w:p w14:paraId="4BF6C8A2" w14:textId="77777777" w:rsidR="00FE6D36" w:rsidRPr="007A42A8" w:rsidRDefault="00FE6D36" w:rsidP="00C323A7">
            <w:pPr>
              <w:pStyle w:val="TAN"/>
              <w:keepNext w:val="0"/>
              <w:keepLines w:val="0"/>
              <w:spacing w:line="254" w:lineRule="auto"/>
              <w:rPr>
                <w:ins w:id="826" w:author="Huawei-Yaping" w:date="2025-03-29T17:12:00Z"/>
                <w:lang w:eastAsia="zh-CN"/>
              </w:rPr>
            </w:pPr>
            <w:ins w:id="827" w:author="Huawei-Yaping" w:date="2025-03-29T17:12:00Z">
              <w:r w:rsidRPr="007A42A8">
                <w:rPr>
                  <w:lang w:eastAsia="zh-CN"/>
                </w:rPr>
                <w:t>NOTE 3:</w:t>
              </w:r>
              <w:r w:rsidRPr="007A42A8">
                <w:rPr>
                  <w:lang w:eastAsia="zh-CN"/>
                </w:rPr>
                <w:tab/>
                <w:t xml:space="preserve">As observed with 0 </w:t>
              </w:r>
              <w:proofErr w:type="spellStart"/>
              <w:r w:rsidRPr="007A42A8">
                <w:rPr>
                  <w:lang w:eastAsia="zh-CN"/>
                </w:rPr>
                <w:t>dBi</w:t>
              </w:r>
              <w:proofErr w:type="spellEnd"/>
              <w:r w:rsidRPr="007A42A8">
                <w:rPr>
                  <w:lang w:eastAsia="zh-CN"/>
                </w:rPr>
                <w:t xml:space="preserve"> gain antenna at the </w:t>
              </w:r>
              <w:proofErr w:type="spellStart"/>
              <w:r w:rsidRPr="007A42A8">
                <w:rPr>
                  <w:lang w:eastAsia="zh-CN"/>
                </w:rPr>
                <w:t>center</w:t>
              </w:r>
              <w:proofErr w:type="spellEnd"/>
              <w:r w:rsidRPr="007A42A8">
                <w:rPr>
                  <w:lang w:eastAsia="zh-CN"/>
                </w:rPr>
                <w:t xml:space="preserve"> of the quiet zone.</w:t>
              </w:r>
            </w:ins>
          </w:p>
          <w:p w14:paraId="557BCF0F" w14:textId="77777777" w:rsidR="00FE6D36" w:rsidRPr="007A42A8" w:rsidRDefault="00FE6D36" w:rsidP="00C323A7">
            <w:pPr>
              <w:pStyle w:val="TAN"/>
              <w:keepNext w:val="0"/>
              <w:keepLines w:val="0"/>
              <w:spacing w:line="254" w:lineRule="auto"/>
              <w:rPr>
                <w:ins w:id="828" w:author="Huawei-Yaping" w:date="2025-03-29T17:12:00Z"/>
                <w:lang w:eastAsia="zh-CN"/>
              </w:rPr>
            </w:pPr>
            <w:ins w:id="829" w:author="Huawei-Yaping" w:date="2025-03-29T17:12:00Z">
              <w:r w:rsidRPr="007A42A8">
                <w:rPr>
                  <w:lang w:eastAsia="zh-CN"/>
                </w:rPr>
                <w:t xml:space="preserve">NOTE 4: </w:t>
              </w:r>
              <w:r w:rsidRPr="007A42A8">
                <w:rPr>
                  <w:lang w:eastAsia="zh-CN"/>
                </w:rPr>
                <w:tab/>
                <w:t xml:space="preserve">Information about types of UE beam is given in clause </w:t>
              </w:r>
              <w:proofErr w:type="spellStart"/>
              <w:r w:rsidRPr="007A42A8">
                <w:rPr>
                  <w:lang w:eastAsia="zh-CN"/>
                </w:rPr>
                <w:t>B.2.1.3</w:t>
              </w:r>
              <w:proofErr w:type="spellEnd"/>
              <w:r w:rsidRPr="007A42A8">
                <w:rPr>
                  <w:lang w:eastAsia="zh-CN"/>
                </w:rPr>
                <w:t xml:space="preserve"> and does not limit UE implementation or test system implementation.</w:t>
              </w:r>
            </w:ins>
          </w:p>
          <w:p w14:paraId="09C354FC" w14:textId="77777777" w:rsidR="00FE6D36" w:rsidRPr="007A42A8" w:rsidRDefault="00FE6D36" w:rsidP="00C323A7">
            <w:pPr>
              <w:pStyle w:val="TAN"/>
              <w:keepNext w:val="0"/>
              <w:keepLines w:val="0"/>
              <w:rPr>
                <w:ins w:id="830" w:author="Huawei-Yaping" w:date="2025-03-29T17:12:00Z"/>
                <w:szCs w:val="18"/>
                <w:lang w:eastAsia="zh-CN"/>
              </w:rPr>
            </w:pPr>
            <w:ins w:id="831" w:author="Huawei-Yaping" w:date="2025-03-29T17:12:00Z">
              <w:r w:rsidRPr="007A42A8">
                <w:rPr>
                  <w:rFonts w:cs="Arial"/>
                </w:rPr>
                <w:t>NOTE 5:</w:t>
              </w:r>
              <w:r w:rsidRPr="007A42A8">
                <w:rPr>
                  <w:rFonts w:cs="Arial"/>
                </w:rPr>
                <w:tab/>
                <w:t>Calculation of Es/</w:t>
              </w:r>
              <w:proofErr w:type="spellStart"/>
              <w:r w:rsidRPr="007A42A8">
                <w:rPr>
                  <w:rFonts w:cs="Arial"/>
                </w:rPr>
                <w:t>Iot</w:t>
              </w:r>
              <w:r w:rsidRPr="007A42A8">
                <w:rPr>
                  <w:rFonts w:cs="Arial"/>
                  <w:vertAlign w:val="subscript"/>
                </w:rPr>
                <w:t>BB</w:t>
              </w:r>
              <w:proofErr w:type="spellEnd"/>
              <w:r w:rsidRPr="007A42A8">
                <w:rPr>
                  <w:rFonts w:cs="Arial"/>
                </w:rPr>
                <w:t xml:space="preserve"> includes the effect of UE internal noise up to the value assumed for the associated </w:t>
              </w:r>
              <w:proofErr w:type="spellStart"/>
              <w:r w:rsidRPr="007A42A8">
                <w:rPr>
                  <w:rFonts w:cs="Arial"/>
                </w:rPr>
                <w:t>Refsens</w:t>
              </w:r>
              <w:proofErr w:type="spellEnd"/>
              <w:r w:rsidRPr="007A42A8">
                <w:rPr>
                  <w:rFonts w:cs="Arial"/>
                </w:rPr>
                <w:t xml:space="preserve"> requirement in clause 7.3.2 of TS 38.101-2 [19], and an allowance of 1 dB for UE multi-band relaxation factor </w:t>
              </w:r>
              <w:proofErr w:type="spellStart"/>
              <w:r w:rsidRPr="007A42A8">
                <w:rPr>
                  <w:rFonts w:cs="Arial"/>
                </w:rPr>
                <w:t>ΔMB</w:t>
              </w:r>
              <w:r w:rsidRPr="007A42A8">
                <w:rPr>
                  <w:rFonts w:cs="Arial"/>
                  <w:vertAlign w:val="subscript"/>
                </w:rPr>
                <w:t>P</w:t>
              </w:r>
              <w:proofErr w:type="spellEnd"/>
              <w:r w:rsidRPr="007A42A8">
                <w:rPr>
                  <w:rFonts w:cs="Arial"/>
                </w:rPr>
                <w:t xml:space="preserve"> from TS 38.101-2 [19] Table 6.2.1.3-4.</w:t>
              </w:r>
            </w:ins>
          </w:p>
        </w:tc>
      </w:tr>
    </w:tbl>
    <w:p w14:paraId="049C104C" w14:textId="77777777" w:rsidR="00FE6D36" w:rsidRPr="007A42A8" w:rsidRDefault="00FE6D36" w:rsidP="00FE6D36">
      <w:pPr>
        <w:rPr>
          <w:ins w:id="832" w:author="Huawei-Yaping" w:date="2025-03-29T17:12:00Z"/>
          <w:snapToGrid w:val="0"/>
        </w:rPr>
      </w:pPr>
    </w:p>
    <w:p w14:paraId="1ECAC4D2" w14:textId="77777777" w:rsidR="0059071A" w:rsidRPr="007A42A8" w:rsidRDefault="0059071A" w:rsidP="0059071A">
      <w:pPr>
        <w:jc w:val="both"/>
        <w:rPr>
          <w:ins w:id="833" w:author="Huawei-Yaping" w:date="2025-03-29T17:14:00Z"/>
          <w:lang w:eastAsia="zh-CN"/>
        </w:rPr>
      </w:pPr>
      <w:ins w:id="834" w:author="Huawei-Yaping" w:date="2025-03-29T17:14:00Z">
        <w:r w:rsidRPr="007A42A8">
          <w:rPr>
            <w:lang w:eastAsia="zh-CN"/>
          </w:rPr>
          <w:t xml:space="preserve">During </w:t>
        </w:r>
        <w:proofErr w:type="spellStart"/>
        <w:r w:rsidRPr="007A42A8">
          <w:rPr>
            <w:lang w:eastAsia="zh-CN"/>
          </w:rPr>
          <w:t>T2</w:t>
        </w:r>
        <w:proofErr w:type="spellEnd"/>
        <w:r w:rsidRPr="007A42A8">
          <w:rPr>
            <w:lang w:eastAsia="zh-CN"/>
          </w:rPr>
          <w:t xml:space="preserve">, the test verifies that UE can be scheduled by two </w:t>
        </w:r>
        <w:proofErr w:type="spellStart"/>
        <w:r w:rsidRPr="007A42A8">
          <w:rPr>
            <w:lang w:eastAsia="zh-CN"/>
          </w:rPr>
          <w:t>TRPs</w:t>
        </w:r>
        <w:proofErr w:type="spellEnd"/>
        <w:r w:rsidRPr="007A42A8">
          <w:rPr>
            <w:lang w:eastAsia="zh-CN"/>
          </w:rPr>
          <w:t xml:space="preserve"> on joint TCI</w:t>
        </w:r>
        <w:r w:rsidRPr="007A42A8">
          <w:t xml:space="preserve"> </w:t>
        </w:r>
        <w:r w:rsidRPr="007A42A8">
          <w:rPr>
            <w:lang w:eastAsia="zh-CN"/>
          </w:rPr>
          <w:t>state</w:t>
        </w:r>
        <w:r w:rsidRPr="007A42A8">
          <w:t xml:space="preserve"> </w:t>
        </w:r>
        <w:r w:rsidRPr="007A42A8">
          <w:rPr>
            <w:lang w:eastAsia="zh-CN"/>
          </w:rPr>
          <w:t xml:space="preserve">2 and joint TCI state 3. </w:t>
        </w:r>
      </w:ins>
    </w:p>
    <w:p w14:paraId="63ED5DD1" w14:textId="77777777" w:rsidR="0059071A" w:rsidRPr="007A42A8" w:rsidRDefault="0059071A" w:rsidP="0059071A">
      <w:pPr>
        <w:jc w:val="both"/>
        <w:rPr>
          <w:ins w:id="835" w:author="Huawei-Yaping" w:date="2025-03-29T17:14:00Z"/>
          <w:lang w:eastAsia="zh-CN"/>
        </w:rPr>
      </w:pPr>
      <w:ins w:id="836" w:author="Huawei-Yaping" w:date="2025-03-29T17:14:00Z">
        <w:r w:rsidRPr="007A42A8">
          <w:rPr>
            <w:lang w:eastAsia="zh-CN"/>
          </w:rPr>
          <w:lastRenderedPageBreak/>
          <w:t>After receiving MAC-CE command in slot n, UE shall:</w:t>
        </w:r>
      </w:ins>
    </w:p>
    <w:p w14:paraId="24350E3E" w14:textId="77777777" w:rsidR="0059071A" w:rsidRPr="007A42A8" w:rsidRDefault="0059071A" w:rsidP="0059071A">
      <w:pPr>
        <w:pStyle w:val="B10"/>
        <w:rPr>
          <w:ins w:id="837" w:author="Huawei-Yaping" w:date="2025-03-29T17:14:00Z"/>
          <w:lang w:eastAsia="zh-CN"/>
        </w:rPr>
      </w:pPr>
      <w:ins w:id="838" w:author="Huawei-Yaping" w:date="2025-03-29T17:14:00Z">
        <w:r w:rsidRPr="007A42A8">
          <w:rPr>
            <w:lang w:eastAsia="zh-CN"/>
          </w:rPr>
          <w:t>-</w:t>
        </w:r>
        <w:r w:rsidRPr="007A42A8">
          <w:rPr>
            <w:lang w:eastAsia="zh-CN"/>
          </w:rPr>
          <w:tab/>
          <w:t xml:space="preserve">be able to continue to receive and transmit with joint TCI state 0 and joint TCI state 1 till </w:t>
        </w:r>
        <w:r w:rsidRPr="007A42A8">
          <w:rPr>
            <w:rFonts w:eastAsia="Malgun Gothic"/>
          </w:rPr>
          <w:t>slot</w:t>
        </w:r>
        <w:r w:rsidRPr="007A42A8">
          <w:rPr>
            <w:lang w:eastAsia="zh-CN"/>
          </w:rPr>
          <w:t xml:space="preserve"> n+</w:t>
        </w:r>
        <w:r w:rsidRPr="007A42A8">
          <w:rPr>
            <w:rFonts w:eastAsia="Malgun Gothic"/>
            <w:lang w:eastAsia="zh-CN"/>
          </w:rPr>
          <w:t xml:space="preserve"> </w:t>
        </w:r>
        <w:proofErr w:type="spellStart"/>
        <w:r w:rsidRPr="007A42A8">
          <w:rPr>
            <w:rFonts w:eastAsia="Malgun Gothic"/>
            <w:lang w:eastAsia="zh-CN"/>
          </w:rPr>
          <w:t>T</w:t>
        </w:r>
        <w:r w:rsidRPr="007A42A8">
          <w:rPr>
            <w:rFonts w:eastAsia="Malgun Gothic"/>
            <w:vertAlign w:val="subscript"/>
            <w:lang w:eastAsia="zh-CN"/>
          </w:rPr>
          <w:t>HARQ</w:t>
        </w:r>
        <w:proofErr w:type="spellEnd"/>
        <w:r w:rsidRPr="007A42A8">
          <w:rPr>
            <w:rFonts w:eastAsia="Malgun Gothic"/>
            <w:lang w:eastAsia="zh-CN"/>
          </w:rPr>
          <w:t xml:space="preserve"> +3</w:t>
        </w:r>
      </w:ins>
      <m:oMath>
        <m:sSubSup>
          <m:sSubSupPr>
            <m:ctrlPr>
              <w:ins w:id="839" w:author="Huawei-Yaping" w:date="2025-03-29T17:14:00Z">
                <w:rPr>
                  <w:rFonts w:ascii="Cambria Math" w:hAnsi="Cambria Math"/>
                </w:rPr>
              </w:ins>
            </m:ctrlPr>
          </m:sSubSupPr>
          <m:e>
            <m:r>
              <w:ins w:id="840" w:author="Huawei-Yaping" w:date="2025-03-29T17:14:00Z">
                <m:rPr>
                  <m:sty m:val="p"/>
                </m:rPr>
                <w:rPr>
                  <w:rFonts w:ascii="Cambria Math" w:hAnsi="Cambria Math"/>
                </w:rPr>
                <m:t>N</m:t>
              </w:ins>
            </m:r>
          </m:e>
          <m:sub>
            <m:r>
              <w:ins w:id="841" w:author="Huawei-Yaping" w:date="2025-03-29T17:14:00Z">
                <m:rPr>
                  <m:sty m:val="p"/>
                </m:rPr>
                <w:rPr>
                  <w:rFonts w:ascii="Cambria Math" w:hAnsi="Cambria Math"/>
                </w:rPr>
                <m:t>slot</m:t>
              </w:ins>
            </m:r>
          </m:sub>
          <m:sup>
            <m:r>
              <w:ins w:id="842" w:author="Huawei-Yaping" w:date="2025-03-29T17:14:00Z">
                <m:rPr>
                  <m:sty m:val="p"/>
                </m:rPr>
                <w:rPr>
                  <w:rFonts w:ascii="Cambria Math" w:hAnsi="Cambria Math"/>
                </w:rPr>
                <m:t>subframe,µ</m:t>
              </w:ins>
            </m:r>
          </m:sup>
        </m:sSubSup>
      </m:oMath>
    </w:p>
    <w:p w14:paraId="227028E8" w14:textId="77777777" w:rsidR="0059071A" w:rsidRPr="007A42A8" w:rsidRDefault="0059071A" w:rsidP="0059071A">
      <w:pPr>
        <w:pStyle w:val="B10"/>
        <w:rPr>
          <w:ins w:id="843" w:author="Huawei-Yaping" w:date="2025-03-29T17:14:00Z"/>
          <w:lang w:eastAsia="zh-CN"/>
        </w:rPr>
      </w:pPr>
      <w:ins w:id="844" w:author="Huawei-Yaping" w:date="2025-03-29T17:14:00Z">
        <w:r w:rsidRPr="007A42A8">
          <w:rPr>
            <w:rFonts w:eastAsia="Malgun Gothic"/>
            <w:lang w:eastAsia="zh-CN"/>
          </w:rPr>
          <w:t>-</w:t>
        </w:r>
        <w:r w:rsidRPr="007A42A8">
          <w:rPr>
            <w:rFonts w:eastAsia="Malgun Gothic"/>
            <w:lang w:eastAsia="zh-CN"/>
          </w:rPr>
          <w:tab/>
          <w:t xml:space="preserve">be able to start receiving and transmitting with joint TCI state 2 and joint TCI state 3 after </w:t>
        </w:r>
        <w:r w:rsidRPr="007A42A8">
          <w:rPr>
            <w:lang w:eastAsia="zh-CN"/>
          </w:rPr>
          <w:t xml:space="preserve">slot </w:t>
        </w:r>
        <w:proofErr w:type="spellStart"/>
        <w:r w:rsidRPr="007A42A8">
          <w:rPr>
            <w:lang w:eastAsia="zh-CN"/>
          </w:rPr>
          <w:t>n+</w:t>
        </w:r>
        <w:r w:rsidRPr="007A42A8">
          <w:rPr>
            <w:bCs/>
            <w:iCs/>
            <w:szCs w:val="21"/>
          </w:rPr>
          <w:t>T</w:t>
        </w:r>
        <w:r w:rsidRPr="007A42A8">
          <w:rPr>
            <w:bCs/>
            <w:iCs/>
            <w:szCs w:val="21"/>
            <w:vertAlign w:val="subscript"/>
          </w:rPr>
          <w:t>HARQ</w:t>
        </w:r>
        <w:proofErr w:type="spellEnd"/>
        <w:r w:rsidRPr="007A42A8">
          <w:rPr>
            <w:bCs/>
            <w:iCs/>
            <w:szCs w:val="21"/>
          </w:rPr>
          <w:t xml:space="preserve"> + </w:t>
        </w:r>
      </w:ins>
      <m:oMath>
        <m:sSubSup>
          <m:sSubSupPr>
            <m:ctrlPr>
              <w:ins w:id="845" w:author="Huawei-Yaping" w:date="2025-03-29T17:14:00Z">
                <w:rPr>
                  <w:rFonts w:ascii="Cambria Math" w:eastAsia="PMingLiU" w:hAnsi="Cambria Math" w:cs="PMingLiU"/>
                  <w:sz w:val="24"/>
                  <w:szCs w:val="24"/>
                </w:rPr>
              </w:ins>
            </m:ctrlPr>
          </m:sSubSupPr>
          <m:e>
            <m:r>
              <w:ins w:id="846" w:author="Huawei-Yaping" w:date="2025-03-29T17:14:00Z">
                <m:rPr>
                  <m:sty m:val="p"/>
                </m:rPr>
                <w:rPr>
                  <w:rFonts w:ascii="Cambria Math" w:hAnsi="Cambria Math"/>
                </w:rPr>
                <m:t>3N</m:t>
              </w:ins>
            </m:r>
          </m:e>
          <m:sub>
            <m:r>
              <w:ins w:id="847" w:author="Huawei-Yaping" w:date="2025-03-29T17:14:00Z">
                <m:rPr>
                  <m:sty m:val="p"/>
                </m:rPr>
                <w:rPr>
                  <w:rFonts w:ascii="Cambria Math" w:hAnsi="Cambria Math"/>
                </w:rPr>
                <m:t>slot</m:t>
              </w:ins>
            </m:r>
          </m:sub>
          <m:sup>
            <m:r>
              <w:ins w:id="848" w:author="Huawei-Yaping" w:date="2025-03-29T17:14:00Z">
                <m:rPr>
                  <m:sty m:val="p"/>
                </m:rPr>
                <w:rPr>
                  <w:rFonts w:ascii="Cambria Math" w:hAnsi="Cambria Math"/>
                </w:rPr>
                <m:t>subframe,µ</m:t>
              </w:ins>
            </m:r>
          </m:sup>
        </m:sSubSup>
      </m:oMath>
      <w:ins w:id="849" w:author="Huawei-Yaping" w:date="2025-03-29T17:14:00Z">
        <w:r w:rsidRPr="007A42A8">
          <w:rPr>
            <w:bCs/>
            <w:iCs/>
            <w:szCs w:val="21"/>
          </w:rPr>
          <w:t xml:space="preserve"> + </w:t>
        </w:r>
        <w:r w:rsidRPr="007A42A8">
          <w:rPr>
            <w:bCs/>
          </w:rPr>
          <w:t>max{</w:t>
        </w:r>
        <w:proofErr w:type="spellStart"/>
        <w:r w:rsidRPr="007A42A8">
          <w:rPr>
            <w:bCs/>
          </w:rPr>
          <w:t>NM1</w:t>
        </w:r>
        <w:proofErr w:type="spellEnd"/>
        <w:r w:rsidRPr="007A42A8">
          <w:rPr>
            <w:bCs/>
          </w:rPr>
          <w:t>* (</w:t>
        </w:r>
        <w:proofErr w:type="spellStart"/>
        <w:r w:rsidRPr="007A42A8">
          <w:rPr>
            <w:bCs/>
          </w:rPr>
          <w:t>T</w:t>
        </w:r>
        <w:r w:rsidRPr="007A42A8">
          <w:rPr>
            <w:bCs/>
            <w:vertAlign w:val="subscript"/>
          </w:rPr>
          <w:t>first_target</w:t>
        </w:r>
        <w:proofErr w:type="spellEnd"/>
        <w:r w:rsidRPr="007A42A8">
          <w:rPr>
            <w:bCs/>
            <w:vertAlign w:val="subscript"/>
          </w:rPr>
          <w:t>-PL-</w:t>
        </w:r>
        <w:proofErr w:type="spellStart"/>
        <w:r w:rsidRPr="007A42A8">
          <w:rPr>
            <w:bCs/>
            <w:vertAlign w:val="subscript"/>
          </w:rPr>
          <w:t>RS1</w:t>
        </w:r>
        <w:proofErr w:type="spellEnd"/>
        <w:r w:rsidRPr="007A42A8">
          <w:rPr>
            <w:bCs/>
          </w:rPr>
          <w:t xml:space="preserve"> + 4*</w:t>
        </w:r>
        <w:proofErr w:type="spellStart"/>
        <w:r w:rsidRPr="007A42A8">
          <w:rPr>
            <w:bCs/>
          </w:rPr>
          <w:t>T</w:t>
        </w:r>
        <w:r w:rsidRPr="007A42A8">
          <w:rPr>
            <w:bCs/>
            <w:vertAlign w:val="subscript"/>
          </w:rPr>
          <w:t>target_PL-RS1</w:t>
        </w:r>
        <w:proofErr w:type="spellEnd"/>
        <w:r w:rsidRPr="007A42A8">
          <w:rPr>
            <w:bCs/>
          </w:rPr>
          <w:t xml:space="preserve"> + 2 </w:t>
        </w:r>
        <w:proofErr w:type="spellStart"/>
        <w:r w:rsidRPr="007A42A8">
          <w:rPr>
            <w:bCs/>
          </w:rPr>
          <w:t>ms</w:t>
        </w:r>
        <w:proofErr w:type="spellEnd"/>
        <w:r w:rsidRPr="007A42A8">
          <w:rPr>
            <w:bCs/>
          </w:rPr>
          <w:t xml:space="preserve">), </w:t>
        </w:r>
        <w:proofErr w:type="spellStart"/>
        <w:r w:rsidRPr="007A42A8">
          <w:rPr>
            <w:bCs/>
          </w:rPr>
          <w:t>NM2</w:t>
        </w:r>
        <w:proofErr w:type="spellEnd"/>
        <w:r w:rsidRPr="007A42A8">
          <w:rPr>
            <w:bCs/>
          </w:rPr>
          <w:t>* (</w:t>
        </w:r>
        <w:proofErr w:type="spellStart"/>
        <w:r w:rsidRPr="007A42A8">
          <w:rPr>
            <w:bCs/>
          </w:rPr>
          <w:t>T</w:t>
        </w:r>
        <w:r w:rsidRPr="007A42A8">
          <w:rPr>
            <w:bCs/>
            <w:vertAlign w:val="subscript"/>
          </w:rPr>
          <w:t>first_target</w:t>
        </w:r>
        <w:proofErr w:type="spellEnd"/>
        <w:r w:rsidRPr="007A42A8">
          <w:rPr>
            <w:bCs/>
            <w:vertAlign w:val="subscript"/>
          </w:rPr>
          <w:t>-PL-</w:t>
        </w:r>
        <w:proofErr w:type="spellStart"/>
        <w:r w:rsidRPr="007A42A8">
          <w:rPr>
            <w:bCs/>
            <w:vertAlign w:val="subscript"/>
          </w:rPr>
          <w:t>RS2</w:t>
        </w:r>
        <w:proofErr w:type="spellEnd"/>
        <w:r w:rsidRPr="007A42A8">
          <w:rPr>
            <w:bCs/>
          </w:rPr>
          <w:t xml:space="preserve"> + 4*</w:t>
        </w:r>
        <w:proofErr w:type="spellStart"/>
        <w:r w:rsidRPr="007A42A8">
          <w:rPr>
            <w:bCs/>
          </w:rPr>
          <w:t>T</w:t>
        </w:r>
        <w:r w:rsidRPr="007A42A8">
          <w:rPr>
            <w:bCs/>
            <w:vertAlign w:val="subscript"/>
          </w:rPr>
          <w:t>target_PL</w:t>
        </w:r>
        <w:proofErr w:type="spellEnd"/>
        <w:r w:rsidRPr="007A42A8">
          <w:rPr>
            <w:bCs/>
            <w:vertAlign w:val="subscript"/>
          </w:rPr>
          <w:t>-RS 2</w:t>
        </w:r>
        <w:r w:rsidRPr="007A42A8">
          <w:rPr>
            <w:bCs/>
          </w:rPr>
          <w:t xml:space="preserve">+ 2 </w:t>
        </w:r>
        <w:proofErr w:type="spellStart"/>
        <w:r w:rsidRPr="007A42A8">
          <w:rPr>
            <w:bCs/>
          </w:rPr>
          <w:t>ms</w:t>
        </w:r>
        <w:proofErr w:type="spellEnd"/>
        <w:r w:rsidRPr="007A42A8">
          <w:rPr>
            <w:bCs/>
          </w:rPr>
          <w:t>) }</w:t>
        </w:r>
        <w:r w:rsidRPr="007A42A8">
          <w:rPr>
            <w:lang w:eastAsia="zh-CN"/>
          </w:rPr>
          <w:t xml:space="preserve">/ </w:t>
        </w:r>
        <w:r w:rsidRPr="007A42A8">
          <w:rPr>
            <w:i/>
            <w:lang w:eastAsia="zh-CN"/>
          </w:rPr>
          <w:t>NR slot length</w:t>
        </w:r>
        <w:r w:rsidRPr="007A42A8">
          <w:rPr>
            <w:lang w:eastAsia="zh-CN"/>
          </w:rPr>
          <w:t>.</w:t>
        </w:r>
      </w:ins>
    </w:p>
    <w:p w14:paraId="43DE1197" w14:textId="77777777" w:rsidR="0059071A" w:rsidRPr="007A42A8" w:rsidRDefault="0059071A" w:rsidP="0059071A">
      <w:pPr>
        <w:pStyle w:val="B10"/>
        <w:ind w:firstLine="0"/>
        <w:rPr>
          <w:ins w:id="850" w:author="Huawei-Yaping" w:date="2025-03-29T17:14:00Z"/>
          <w:lang w:eastAsia="zh-CN"/>
        </w:rPr>
      </w:pPr>
      <w:ins w:id="851" w:author="Huawei-Yaping" w:date="2025-03-29T17:14:00Z">
        <w:r w:rsidRPr="007A42A8">
          <w:rPr>
            <w:rFonts w:eastAsia="Malgun Gothic"/>
            <w:lang w:eastAsia="zh-CN"/>
          </w:rPr>
          <w:t>-</w:t>
        </w:r>
        <w:r w:rsidRPr="007A42A8">
          <w:rPr>
            <w:rFonts w:eastAsia="Malgun Gothic"/>
            <w:lang w:eastAsia="zh-CN"/>
          </w:rPr>
          <w:tab/>
          <w:t xml:space="preserve">where </w:t>
        </w:r>
        <w:proofErr w:type="spellStart"/>
        <w:r w:rsidRPr="007A42A8">
          <w:rPr>
            <w:rFonts w:eastAsia="Malgun Gothic"/>
            <w:lang w:eastAsia="zh-CN"/>
          </w:rPr>
          <w:t>NM1</w:t>
        </w:r>
        <w:proofErr w:type="spellEnd"/>
        <w:r w:rsidRPr="007A42A8">
          <w:rPr>
            <w:rFonts w:eastAsia="Malgun Gothic"/>
            <w:lang w:eastAsia="zh-CN"/>
          </w:rPr>
          <w:t xml:space="preserve">=1, </w:t>
        </w:r>
        <w:proofErr w:type="spellStart"/>
        <w:r w:rsidRPr="007A42A8">
          <w:rPr>
            <w:rFonts w:eastAsia="Malgun Gothic"/>
            <w:lang w:eastAsia="zh-CN"/>
          </w:rPr>
          <w:t>NM2</w:t>
        </w:r>
        <w:proofErr w:type="spellEnd"/>
        <w:r w:rsidRPr="007A42A8">
          <w:rPr>
            <w:rFonts w:eastAsia="Malgun Gothic"/>
            <w:lang w:eastAsia="zh-CN"/>
          </w:rPr>
          <w:t>=1.</w:t>
        </w:r>
      </w:ins>
    </w:p>
    <w:p w14:paraId="4229C7AC" w14:textId="271E19E8" w:rsidR="00927BA6" w:rsidRPr="007A42A8" w:rsidRDefault="0059071A" w:rsidP="00C425F4">
      <w:pPr>
        <w:rPr>
          <w:ins w:id="852" w:author="Huawei-Yaping" w:date="2025-03-31T16:15:00Z"/>
          <w:lang w:eastAsia="zh-CN"/>
        </w:rPr>
      </w:pPr>
      <w:ins w:id="853" w:author="Huawei-Yaping" w:date="2025-03-29T17:14:00Z">
        <w:r w:rsidRPr="007A42A8">
          <w:rPr>
            <w:lang w:eastAsia="zh-CN"/>
          </w:rPr>
          <w:t>The rate of correct events observed during repeated tests shall be at least 90 %.</w:t>
        </w:r>
      </w:ins>
    </w:p>
    <w:p w14:paraId="514CEBAA" w14:textId="61A2D3E9" w:rsidR="004226F9" w:rsidRPr="006A6DC8" w:rsidRDefault="00450B80" w:rsidP="00C46006">
      <w:pPr>
        <w:pStyle w:val="30"/>
        <w:ind w:left="0" w:firstLine="0"/>
        <w:rPr>
          <w:noProof/>
          <w:color w:val="FF0000"/>
        </w:rPr>
      </w:pPr>
      <w:bookmarkStart w:id="854" w:name="OLE_LINK33"/>
      <w:bookmarkStart w:id="855" w:name="OLE_LINK34"/>
      <w:r w:rsidRPr="007A42A8">
        <w:rPr>
          <w:noProof/>
          <w:color w:val="FF0000"/>
        </w:rPr>
        <w:t>&lt;</w:t>
      </w:r>
      <w:r w:rsidR="004226F9" w:rsidRPr="007A42A8">
        <w:rPr>
          <w:noProof/>
          <w:color w:val="FF0000"/>
        </w:rPr>
        <w:t>End of Changes&gt;</w:t>
      </w:r>
      <w:bookmarkEnd w:id="854"/>
      <w:bookmarkEnd w:id="855"/>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0856" w14:textId="77777777" w:rsidR="00614220" w:rsidRDefault="00614220">
      <w:r>
        <w:separator/>
      </w:r>
    </w:p>
  </w:endnote>
  <w:endnote w:type="continuationSeparator" w:id="0">
    <w:p w14:paraId="292ED6C5" w14:textId="77777777" w:rsidR="00614220" w:rsidRDefault="0061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5D855" w14:textId="77777777" w:rsidR="00614220" w:rsidRDefault="00614220">
      <w:r>
        <w:separator/>
      </w:r>
    </w:p>
  </w:footnote>
  <w:footnote w:type="continuationSeparator" w:id="0">
    <w:p w14:paraId="6E4D6D40" w14:textId="77777777" w:rsidR="00614220" w:rsidRDefault="0061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3"/>
  </w:num>
  <w:num w:numId="4">
    <w:abstractNumId w:val="23"/>
  </w:num>
  <w:num w:numId="5">
    <w:abstractNumId w:val="17"/>
  </w:num>
  <w:num w:numId="6">
    <w:abstractNumId w:val="37"/>
  </w:num>
  <w:num w:numId="7">
    <w:abstractNumId w:val="45"/>
  </w:num>
  <w:num w:numId="8">
    <w:abstractNumId w:val="46"/>
  </w:num>
  <w:num w:numId="9">
    <w:abstractNumId w:val="14"/>
  </w:num>
  <w:num w:numId="10">
    <w:abstractNumId w:val="4"/>
  </w:num>
  <w:num w:numId="11">
    <w:abstractNumId w:val="19"/>
  </w:num>
  <w:num w:numId="12">
    <w:abstractNumId w:val="22"/>
  </w:num>
  <w:num w:numId="13">
    <w:abstractNumId w:val="15"/>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8"/>
  </w:num>
  <w:num w:numId="28">
    <w:abstractNumId w:val="1"/>
  </w:num>
  <w:num w:numId="29">
    <w:abstractNumId w:val="42"/>
  </w:num>
  <w:num w:numId="30">
    <w:abstractNumId w:val="12"/>
  </w:num>
  <w:num w:numId="31">
    <w:abstractNumId w:val="31"/>
  </w:num>
  <w:num w:numId="32">
    <w:abstractNumId w:val="25"/>
  </w:num>
  <w:num w:numId="33">
    <w:abstractNumId w:val="26"/>
  </w:num>
  <w:num w:numId="34">
    <w:abstractNumId w:val="16"/>
  </w:num>
  <w:num w:numId="35">
    <w:abstractNumId w:val="11"/>
  </w:num>
  <w:num w:numId="36">
    <w:abstractNumId w:val="24"/>
  </w:num>
  <w:num w:numId="37">
    <w:abstractNumId w:val="47"/>
  </w:num>
  <w:num w:numId="38">
    <w:abstractNumId w:val="39"/>
  </w:num>
  <w:num w:numId="39">
    <w:abstractNumId w:val="7"/>
  </w:num>
  <w:num w:numId="40">
    <w:abstractNumId w:val="49"/>
  </w:num>
  <w:num w:numId="41">
    <w:abstractNumId w:val="13"/>
  </w:num>
  <w:num w:numId="42">
    <w:abstractNumId w:val="41"/>
  </w:num>
  <w:num w:numId="43">
    <w:abstractNumId w:val="9"/>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5"/>
  </w:num>
  <w:num w:numId="49">
    <w:abstractNumId w:val="6"/>
  </w:num>
  <w:num w:numId="50">
    <w:abstractNumId w:val="2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4C9"/>
    <w:rsid w:val="00014546"/>
    <w:rsid w:val="00022E4A"/>
    <w:rsid w:val="0003426F"/>
    <w:rsid w:val="00046376"/>
    <w:rsid w:val="00061675"/>
    <w:rsid w:val="00066DE0"/>
    <w:rsid w:val="00071D9D"/>
    <w:rsid w:val="00074438"/>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5D43"/>
    <w:rsid w:val="00155836"/>
    <w:rsid w:val="001558D2"/>
    <w:rsid w:val="0015696F"/>
    <w:rsid w:val="001577C5"/>
    <w:rsid w:val="00165761"/>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123BF"/>
    <w:rsid w:val="00214EAC"/>
    <w:rsid w:val="00216440"/>
    <w:rsid w:val="00231506"/>
    <w:rsid w:val="002328B9"/>
    <w:rsid w:val="00233E17"/>
    <w:rsid w:val="00236A22"/>
    <w:rsid w:val="00253BCB"/>
    <w:rsid w:val="00253E01"/>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66FA"/>
    <w:rsid w:val="002D2916"/>
    <w:rsid w:val="002E472E"/>
    <w:rsid w:val="002F4DC8"/>
    <w:rsid w:val="00305409"/>
    <w:rsid w:val="00315CDF"/>
    <w:rsid w:val="00321598"/>
    <w:rsid w:val="00327825"/>
    <w:rsid w:val="0033398F"/>
    <w:rsid w:val="003437CD"/>
    <w:rsid w:val="003448D2"/>
    <w:rsid w:val="00346317"/>
    <w:rsid w:val="00355FD5"/>
    <w:rsid w:val="003609EF"/>
    <w:rsid w:val="0036231A"/>
    <w:rsid w:val="003646E4"/>
    <w:rsid w:val="003663FD"/>
    <w:rsid w:val="00374DD4"/>
    <w:rsid w:val="00384AE9"/>
    <w:rsid w:val="003866D5"/>
    <w:rsid w:val="0039707D"/>
    <w:rsid w:val="003A11CE"/>
    <w:rsid w:val="003C0C1C"/>
    <w:rsid w:val="003C1F9D"/>
    <w:rsid w:val="003C2C8B"/>
    <w:rsid w:val="003D3AB0"/>
    <w:rsid w:val="003D7BD5"/>
    <w:rsid w:val="003E1A36"/>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0B1"/>
    <w:rsid w:val="004778D8"/>
    <w:rsid w:val="00480054"/>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859F6"/>
    <w:rsid w:val="0059071A"/>
    <w:rsid w:val="005924E6"/>
    <w:rsid w:val="00592D74"/>
    <w:rsid w:val="005A22E1"/>
    <w:rsid w:val="005A7500"/>
    <w:rsid w:val="005B2603"/>
    <w:rsid w:val="005B2EE9"/>
    <w:rsid w:val="005B742C"/>
    <w:rsid w:val="005B7505"/>
    <w:rsid w:val="005C1B1E"/>
    <w:rsid w:val="005C20F2"/>
    <w:rsid w:val="005C3B98"/>
    <w:rsid w:val="005D1C64"/>
    <w:rsid w:val="005E2C44"/>
    <w:rsid w:val="005F277A"/>
    <w:rsid w:val="005F5371"/>
    <w:rsid w:val="00604EF3"/>
    <w:rsid w:val="00606072"/>
    <w:rsid w:val="006127B3"/>
    <w:rsid w:val="00614220"/>
    <w:rsid w:val="00621188"/>
    <w:rsid w:val="00621AC7"/>
    <w:rsid w:val="006257ED"/>
    <w:rsid w:val="00636682"/>
    <w:rsid w:val="00643344"/>
    <w:rsid w:val="0065362E"/>
    <w:rsid w:val="00660D78"/>
    <w:rsid w:val="00665C47"/>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700987"/>
    <w:rsid w:val="007040E6"/>
    <w:rsid w:val="007061CC"/>
    <w:rsid w:val="00707126"/>
    <w:rsid w:val="007109CC"/>
    <w:rsid w:val="0071286E"/>
    <w:rsid w:val="00715706"/>
    <w:rsid w:val="007174B0"/>
    <w:rsid w:val="007308F2"/>
    <w:rsid w:val="00732B5A"/>
    <w:rsid w:val="0075407C"/>
    <w:rsid w:val="00757A69"/>
    <w:rsid w:val="007625AA"/>
    <w:rsid w:val="007670AE"/>
    <w:rsid w:val="00767FF0"/>
    <w:rsid w:val="00787AB2"/>
    <w:rsid w:val="00792342"/>
    <w:rsid w:val="00794FF2"/>
    <w:rsid w:val="00796535"/>
    <w:rsid w:val="007977A8"/>
    <w:rsid w:val="007A42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F10"/>
    <w:rsid w:val="00892DF3"/>
    <w:rsid w:val="00895EB4"/>
    <w:rsid w:val="008A273D"/>
    <w:rsid w:val="008A3863"/>
    <w:rsid w:val="008A45A6"/>
    <w:rsid w:val="008B208B"/>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19F6"/>
    <w:rsid w:val="00941E30"/>
    <w:rsid w:val="00944160"/>
    <w:rsid w:val="009551E5"/>
    <w:rsid w:val="009777D9"/>
    <w:rsid w:val="009828FB"/>
    <w:rsid w:val="00991B88"/>
    <w:rsid w:val="009920CD"/>
    <w:rsid w:val="00993CD6"/>
    <w:rsid w:val="0099776E"/>
    <w:rsid w:val="009A018D"/>
    <w:rsid w:val="009A2113"/>
    <w:rsid w:val="009A28E6"/>
    <w:rsid w:val="009A3FF7"/>
    <w:rsid w:val="009A5753"/>
    <w:rsid w:val="009A579D"/>
    <w:rsid w:val="009B177D"/>
    <w:rsid w:val="009B70C3"/>
    <w:rsid w:val="009C6527"/>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56B7D"/>
    <w:rsid w:val="00A66A9D"/>
    <w:rsid w:val="00A7523C"/>
    <w:rsid w:val="00A7671C"/>
    <w:rsid w:val="00A769B9"/>
    <w:rsid w:val="00A92872"/>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79D"/>
    <w:rsid w:val="00BD31D7"/>
    <w:rsid w:val="00BD67CE"/>
    <w:rsid w:val="00BD6BB8"/>
    <w:rsid w:val="00BE3C9A"/>
    <w:rsid w:val="00BE6155"/>
    <w:rsid w:val="00BE7353"/>
    <w:rsid w:val="00BE79A2"/>
    <w:rsid w:val="00BF0A18"/>
    <w:rsid w:val="00BF70A8"/>
    <w:rsid w:val="00BF7E98"/>
    <w:rsid w:val="00C0007D"/>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E4A70"/>
    <w:rsid w:val="00DF79AF"/>
    <w:rsid w:val="00E0449F"/>
    <w:rsid w:val="00E133C2"/>
    <w:rsid w:val="00E13F3D"/>
    <w:rsid w:val="00E2190B"/>
    <w:rsid w:val="00E24549"/>
    <w:rsid w:val="00E250AB"/>
    <w:rsid w:val="00E34452"/>
    <w:rsid w:val="00E34898"/>
    <w:rsid w:val="00E44ADB"/>
    <w:rsid w:val="00E614DE"/>
    <w:rsid w:val="00E71784"/>
    <w:rsid w:val="00E8697E"/>
    <w:rsid w:val="00E87190"/>
    <w:rsid w:val="00E95191"/>
    <w:rsid w:val="00E95E35"/>
    <w:rsid w:val="00EB09B7"/>
    <w:rsid w:val="00EB5029"/>
    <w:rsid w:val="00ED1D3D"/>
    <w:rsid w:val="00ED2175"/>
    <w:rsid w:val="00ED4A08"/>
    <w:rsid w:val="00EE4B3A"/>
    <w:rsid w:val="00EE7D7C"/>
    <w:rsid w:val="00EF2792"/>
    <w:rsid w:val="00EF5A2D"/>
    <w:rsid w:val="00EF71BB"/>
    <w:rsid w:val="00F02A11"/>
    <w:rsid w:val="00F055B3"/>
    <w:rsid w:val="00F0799D"/>
    <w:rsid w:val="00F079C9"/>
    <w:rsid w:val="00F127AF"/>
    <w:rsid w:val="00F25D98"/>
    <w:rsid w:val="00F300FB"/>
    <w:rsid w:val="00F35989"/>
    <w:rsid w:val="00F419A4"/>
    <w:rsid w:val="00F6678C"/>
    <w:rsid w:val="00F728B8"/>
    <w:rsid w:val="00F978B8"/>
    <w:rsid w:val="00FA295E"/>
    <w:rsid w:val="00FA4B31"/>
    <w:rsid w:val="00FB0C26"/>
    <w:rsid w:val="00FB6300"/>
    <w:rsid w:val="00FB6386"/>
    <w:rsid w:val="00FB76F7"/>
    <w:rsid w:val="00FC64C0"/>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1691</TotalTime>
  <Pages>9</Pages>
  <Words>3532</Words>
  <Characters>20138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170</cp:revision>
  <cp:lastPrinted>1900-01-01T05:00:00Z</cp:lastPrinted>
  <dcterms:created xsi:type="dcterms:W3CDTF">2024-09-10T06:40:00Z</dcterms:created>
  <dcterms:modified xsi:type="dcterms:W3CDTF">2025-05-09T13:24:00Z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